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76543544"/>
      <w:bookmarkStart w:id="1" w:name="_Toc37267593"/>
      <w:bookmarkStart w:id="2" w:name="_Toc29811736"/>
      <w:bookmarkStart w:id="3" w:name="_Toc53178681"/>
      <w:bookmarkStart w:id="4" w:name="_Toc21127527"/>
      <w:bookmarkStart w:id="5" w:name="_Toc53178230"/>
      <w:bookmarkStart w:id="6" w:name="_Toc45893508"/>
      <w:bookmarkStart w:id="7" w:name="_Toc74669896"/>
      <w:bookmarkStart w:id="8" w:name="_Toc44712195"/>
      <w:bookmarkStart w:id="9" w:name="_Toc61178392"/>
      <w:bookmarkStart w:id="10" w:name="_Toc37260205"/>
      <w:bookmarkStart w:id="11" w:name="_Toc36817288"/>
      <w:bookmarkStart w:id="12" w:name="_Toc61177920"/>
      <w:bookmarkStart w:id="13" w:name="_Toc67916459"/>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ascii="Arial" w:hAnsi="Arial" w:cs="Arial"/>
          <w:b/>
          <w:color w:val="auto"/>
          <w:sz w:val="24"/>
        </w:rPr>
        <w:t>R4-2113941</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eastAsia="宋体"/>
                <w:b/>
                <w:sz w:val="28"/>
                <w:lang w:val="en-US" w:eastAsia="zh-CN"/>
              </w:rPr>
              <w:t>38.104</w:t>
            </w:r>
          </w:p>
        </w:tc>
        <w:tc>
          <w:tcPr>
            <w:tcW w:w="709" w:type="dxa"/>
          </w:tcPr>
          <w:p>
            <w:pPr>
              <w:pStyle w:val="114"/>
              <w:spacing w:after="0"/>
              <w:jc w:val="center"/>
            </w:pPr>
            <w:r>
              <w:rPr>
                <w:b/>
                <w:sz w:val="28"/>
              </w:rPr>
              <w:t>CR</w:t>
            </w:r>
          </w:p>
        </w:tc>
        <w:tc>
          <w:tcPr>
            <w:tcW w:w="1276" w:type="dxa"/>
            <w:shd w:val="pct30" w:color="FFFF00" w:fill="auto"/>
          </w:tcPr>
          <w:p>
            <w:pPr>
              <w:pStyle w:val="114"/>
              <w:spacing w:after="0"/>
              <w:rPr>
                <w:rFonts w:eastAsia="宋体"/>
                <w:lang w:val="en-US" w:eastAsia="zh-CN"/>
              </w:rPr>
            </w:pPr>
            <w:r>
              <w:rPr>
                <w:rFonts w:hint="eastAsia" w:eastAsia="宋体"/>
                <w:b/>
                <w:sz w:val="28"/>
                <w:lang w:val="en-US" w:eastAsia="zh-CN"/>
              </w:rPr>
              <w:t>0345</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eastAsia="宋体"/>
                <w:b/>
                <w:sz w:val="28"/>
                <w:lang w:val="en-US" w:eastAsia="zh-CN"/>
              </w:rPr>
            </w:pPr>
            <w:r>
              <w:rPr>
                <w:rFonts w:hint="eastAsia" w:eastAsia="宋体"/>
                <w:b/>
                <w:sz w:val="28"/>
                <w:lang w:val="en-US" w:eastAsia="zh-CN"/>
              </w:rPr>
              <w:fldChar w:fldCharType="begin"/>
            </w:r>
            <w:r>
              <w:rPr>
                <w:rFonts w:hint="eastAsia" w:eastAsia="宋体"/>
                <w:b/>
                <w:sz w:val="28"/>
                <w:lang w:val="en-US" w:eastAsia="zh-CN"/>
              </w:rPr>
              <w:instrText xml:space="preserve"> DOCPROPERTY  Revision  \* MERGEFORMAT </w:instrText>
            </w:r>
            <w:r>
              <w:rPr>
                <w:rFonts w:hint="eastAsia" w:eastAsia="宋体"/>
                <w:b/>
                <w:sz w:val="28"/>
                <w:lang w:val="en-US" w:eastAsia="zh-CN"/>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17.2.0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14" w:name="_Hlt497126619"/>
            <w:r>
              <w:rPr>
                <w:rStyle w:val="58"/>
                <w:rFonts w:cs="Arial"/>
                <w:b/>
                <w:i/>
                <w:color w:val="FF0000"/>
              </w:rPr>
              <w:t>L</w:t>
            </w:r>
            <w:bookmarkEnd w:id="14"/>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rPr>
                <w:rFonts w:hint="default"/>
                <w:lang w:val="en-US"/>
              </w:rPr>
            </w:pPr>
            <w:r>
              <w:rPr>
                <w:rFonts w:hint="eastAsia" w:eastAsia="宋体" w:cs="Arial"/>
                <w:sz w:val="21"/>
                <w:szCs w:val="21"/>
                <w:lang w:val="en-US" w:eastAsia="zh-CN"/>
              </w:rPr>
              <w:t>Maintenance CR to TS 38.104: NR-U BS RF requirements</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hint="eastAsia" w:cs="Arial"/>
                <w:sz w:val="21"/>
                <w:szCs w:val="21"/>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eastAsia="宋体"/>
                <w:lang w:val="en-US" w:eastAsia="zh-CN"/>
              </w:rPr>
              <w:t>2021-08-2</w:t>
            </w:r>
            <w:bookmarkStart w:id="96" w:name="_GoBack"/>
            <w:bookmarkEnd w:id="96"/>
            <w:r>
              <w:rPr>
                <w:rFonts w:hint="eastAsia" w:eastAsia="宋体"/>
                <w:lang w:val="en-US" w:eastAsia="zh-CN"/>
              </w:rPr>
              <w:t>6</w:t>
            </w:r>
          </w:p>
        </w:tc>
      </w:tr>
      <w:tr>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numPr>
                <w:ilvl w:val="0"/>
                <w:numId w:val="4"/>
              </w:numPr>
              <w:spacing w:after="0"/>
              <w:rPr>
                <w:rFonts w:hint="default" w:ascii="Arial" w:hAnsi="Arial" w:eastAsia="宋体" w:cs="Arial"/>
                <w:sz w:val="18"/>
                <w:lang w:val="en-US" w:eastAsia="zh-CN"/>
              </w:rPr>
            </w:pPr>
          </w:p>
          <w:p>
            <w:pPr>
              <w:pStyle w:val="114"/>
              <w:numPr>
                <w:ilvl w:val="0"/>
                <w:numId w:val="0"/>
              </w:numPr>
              <w:spacing w:after="0"/>
              <w:rPr>
                <w:rFonts w:hint="default" w:ascii="Arial" w:hAnsi="Arial" w:eastAsia="宋体" w:cs="Arial"/>
                <w:sz w:val="18"/>
                <w:lang w:val="en-US" w:eastAsia="zh-CN"/>
              </w:rPr>
            </w:pPr>
            <w:r>
              <w:rPr>
                <w:rFonts w:hint="eastAsia" w:ascii="Arial" w:hAnsi="Arial" w:eastAsia="宋体" w:cs="Arial"/>
                <w:sz w:val="18"/>
                <w:lang w:val="en-US" w:eastAsia="zh-CN"/>
              </w:rPr>
              <w:t xml:space="preserve">The following NOTE 2 for NR-U BS REFSENS requirement is misleading, since FRC defined for NR-U BS REFSENS include from G-FR1-A1-12 to G-FR1-A1-19 instead of only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hint="eastAsia" w:ascii="Arial" w:hAnsi="Arial"/>
                <w:sz w:val="18"/>
                <w:lang w:val="en-US" w:eastAsia="zh-CN"/>
              </w:rPr>
              <w:t>.</w:t>
            </w:r>
          </w:p>
          <w:p>
            <w:pPr>
              <w:pStyle w:val="114"/>
              <w:spacing w:after="0"/>
              <w:rPr>
                <w:rFonts w:hint="default" w:ascii="Arial" w:hAnsi="Arial" w:eastAsia="宋体" w:cs="Arial"/>
                <w:sz w:val="18"/>
                <w:lang w:val="en-US" w:eastAsia="zh-CN"/>
              </w:rPr>
            </w:pPr>
          </w:p>
          <w:p>
            <w:pPr>
              <w:pStyle w:val="114"/>
              <w:spacing w:after="0"/>
              <w:rPr>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114"/>
              <w:numPr>
                <w:ilvl w:val="0"/>
                <w:numId w:val="4"/>
              </w:numPr>
              <w:spacing w:after="0"/>
              <w:ind w:left="0" w:leftChars="0" w:firstLine="0" w:firstLineChars="0"/>
              <w:rPr>
                <w:rFonts w:hint="eastAsia" w:ascii="Arial" w:hAnsi="Arial" w:eastAsia="宋体" w:cs="Arial"/>
                <w:sz w:val="18"/>
                <w:lang w:val="en-US" w:eastAsia="zh-CN"/>
              </w:rPr>
            </w:pPr>
            <w:r>
              <w:rPr>
                <w:rFonts w:hint="eastAsia" w:ascii="Arial" w:hAnsi="Arial" w:eastAsia="宋体" w:cs="Arial"/>
                <w:sz w:val="18"/>
                <w:lang w:val="en-US" w:eastAsia="zh-CN"/>
              </w:rPr>
              <w:t xml:space="preserve">In </w:t>
            </w:r>
            <w:r>
              <w:t>Table 7.3.2-2b</w:t>
            </w:r>
            <w:r>
              <w:rPr>
                <w:rFonts w:hint="eastAsia" w:eastAsia="宋体"/>
                <w:lang w:val="en-US" w:eastAsia="zh-CN"/>
              </w:rPr>
              <w:t xml:space="preserve"> and </w:t>
            </w:r>
            <w:r>
              <w:rPr>
                <w:rFonts w:ascii="Arial" w:hAnsi="Arial"/>
              </w:rPr>
              <w:t>Table 7.3.2-2c</w:t>
            </w:r>
            <w:r>
              <w:rPr>
                <w:rFonts w:hint="eastAsia" w:ascii="Arial" w:hAnsi="Arial" w:eastAsia="宋体"/>
                <w:lang w:val="en-US" w:eastAsia="zh-CN"/>
              </w:rPr>
              <w:t xml:space="preserve"> NOTE,</w:t>
            </w:r>
            <w:r>
              <w:rPr>
                <w:rFonts w:hint="eastAsia" w:eastAsia="宋体"/>
                <w:lang w:val="en-US" w:eastAsia="zh-CN"/>
              </w:rPr>
              <w:t>interleaved</w:t>
            </w:r>
            <w:r>
              <w:rPr>
                <w:rFonts w:hint="eastAsia" w:ascii="Arial" w:hAnsi="Arial" w:eastAsia="宋体"/>
                <w:lang w:val="en-US" w:eastAsia="zh-CN"/>
              </w:rPr>
              <w:t xml:space="preserve"> FRC should be </w:t>
            </w:r>
            <w:r>
              <w:rPr>
                <w:rFonts w:hint="eastAsia" w:eastAsia="宋体"/>
                <w:lang w:val="en-US" w:eastAsia="zh-CN"/>
              </w:rPr>
              <w:t>added on top of consecutive FRC</w:t>
            </w:r>
          </w:p>
          <w:p>
            <w:pPr>
              <w:pStyle w:val="114"/>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5"/>
              </w:numPr>
              <w:spacing w:after="0"/>
              <w:rPr>
                <w:rFonts w:hint="default" w:eastAsia="宋体"/>
                <w:lang w:val="en-US" w:eastAsia="zh-CN"/>
              </w:rPr>
            </w:pPr>
            <w:r>
              <w:rPr>
                <w:rFonts w:hint="eastAsia" w:eastAsia="宋体"/>
                <w:lang w:val="en-US" w:eastAsia="zh-CN"/>
              </w:rPr>
              <w:t>Update the NOTE 2 in</w:t>
            </w:r>
            <w:r>
              <w:rPr>
                <w:rFonts w:hint="eastAsia" w:ascii="Arial" w:hAnsi="Arial" w:eastAsia="宋体"/>
                <w:lang w:val="en-US" w:eastAsia="zh-CN"/>
              </w:rPr>
              <w:t xml:space="preserve"> Table 7.2.2-2a and Table 7.2.2-2b,Ta</w:t>
            </w:r>
            <w:r>
              <w:t>ble 7.2.2-3a</w:t>
            </w:r>
            <w:r>
              <w:rPr>
                <w:rFonts w:hint="eastAsia" w:eastAsia="宋体"/>
                <w:lang w:val="en-US" w:eastAsia="zh-CN"/>
              </w:rPr>
              <w:t>,</w:t>
            </w:r>
            <w:r>
              <w:t>Table 7.2.2-3b</w:t>
            </w:r>
            <w:r>
              <w:rPr>
                <w:rFonts w:hint="eastAsia" w:eastAsia="宋体"/>
                <w:lang w:val="en-US" w:eastAsia="zh-CN"/>
              </w:rPr>
              <w:t xml:space="preserve"> as following to aligned with dynamic range part:</w:t>
            </w:r>
          </w:p>
          <w:p>
            <w:pPr>
              <w:pStyle w:val="114"/>
              <w:numPr>
                <w:ilvl w:val="0"/>
                <w:numId w:val="0"/>
              </w:numPr>
              <w:spacing w:after="0"/>
              <w:rPr>
                <w:rFonts w:hint="default" w:eastAsia="宋体"/>
                <w:lang w:val="en-US" w:eastAsia="zh-CN"/>
              </w:rPr>
            </w:pPr>
            <w:r>
              <w:t xml:space="preserve">This requirement shall be met for </w:t>
            </w:r>
            <w:r>
              <w:rPr>
                <w:rFonts w:ascii="Arial" w:hAnsi="Arial" w:cs="Times New Roman"/>
                <w:sz w:val="18"/>
              </w:rPr>
              <w:t xml:space="preserve">each </w:t>
            </w:r>
            <w:r>
              <w:rPr>
                <w:rFonts w:hint="default" w:ascii="Arial" w:hAnsi="Arial" w:cs="Times New Roman"/>
                <w:sz w:val="18"/>
                <w:lang w:val="en-US" w:eastAsia="zh-CN"/>
              </w:rPr>
              <w:t>interleaved</w:t>
            </w:r>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pStyle w:val="114"/>
              <w:numPr>
                <w:ilvl w:val="0"/>
                <w:numId w:val="5"/>
              </w:numPr>
              <w:spacing w:after="0"/>
              <w:ind w:left="0" w:leftChars="0" w:firstLine="0" w:firstLineChars="0"/>
              <w:rPr>
                <w:rFonts w:hint="default" w:ascii="Arial" w:hAnsi="Arial" w:eastAsia="宋体"/>
                <w:lang w:val="en-US" w:eastAsia="zh-CN"/>
              </w:rPr>
            </w:pPr>
            <w:r>
              <w:rPr>
                <w:rFonts w:hint="eastAsia" w:ascii="Arial" w:hAnsi="Arial" w:eastAsia="宋体" w:cs="Arial"/>
                <w:sz w:val="18"/>
                <w:lang w:val="en-US" w:eastAsia="zh-CN"/>
              </w:rPr>
              <w:t xml:space="preserve">In </w:t>
            </w:r>
            <w:r>
              <w:t>Table 7.3.2-2b</w:t>
            </w:r>
            <w:r>
              <w:rPr>
                <w:rFonts w:hint="eastAsia" w:eastAsia="宋体"/>
                <w:lang w:val="en-US" w:eastAsia="zh-CN"/>
              </w:rPr>
              <w:t xml:space="preserve"> and </w:t>
            </w:r>
            <w:r>
              <w:rPr>
                <w:rFonts w:ascii="Arial" w:hAnsi="Arial"/>
              </w:rPr>
              <w:t>Table 7.3.2-2c</w:t>
            </w:r>
            <w:r>
              <w:rPr>
                <w:rFonts w:hint="eastAsia" w:ascii="Arial" w:hAnsi="Arial" w:eastAsia="宋体"/>
                <w:lang w:val="en-US" w:eastAsia="zh-CN"/>
              </w:rPr>
              <w:t xml:space="preserve"> NOTE,</w:t>
            </w:r>
            <w:r>
              <w:rPr>
                <w:rFonts w:hint="eastAsia" w:eastAsia="宋体"/>
                <w:lang w:val="en-US" w:eastAsia="zh-CN"/>
              </w:rPr>
              <w:t xml:space="preserve">interleaved </w:t>
            </w:r>
            <w:r>
              <w:rPr>
                <w:rFonts w:hint="eastAsia" w:ascii="Arial" w:hAnsi="Arial" w:eastAsia="宋体"/>
                <w:lang w:val="en-US" w:eastAsia="zh-CN"/>
              </w:rPr>
              <w:t xml:space="preserve">FRC </w:t>
            </w:r>
            <w:r>
              <w:rPr>
                <w:rFonts w:hint="eastAsia" w:eastAsia="宋体"/>
                <w:lang w:val="en-US" w:eastAsia="zh-CN"/>
              </w:rPr>
              <w:t>is added.</w:t>
            </w:r>
          </w:p>
          <w:p>
            <w:pPr>
              <w:pStyle w:val="11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 xml:space="preserve">Add one more sentence in </w:t>
            </w:r>
            <w:r>
              <w:t>Table 7.3.2-3b</w:t>
            </w:r>
            <w:r>
              <w:rPr>
                <w:rFonts w:hint="eastAsia" w:eastAsia="宋体"/>
                <w:lang w:val="en-US" w:eastAsia="zh-CN"/>
              </w:rPr>
              <w:t xml:space="preserve"> and </w:t>
            </w:r>
            <w:r>
              <w:t>Table 7.3.2-3</w:t>
            </w:r>
            <w:r>
              <w:rPr>
                <w:rFonts w:hint="eastAsia" w:eastAsia="宋体"/>
                <w:lang w:val="en-US" w:eastAsia="zh-CN"/>
              </w:rPr>
              <w:t>c NOTE.</w:t>
            </w:r>
          </w:p>
          <w:p>
            <w:pPr>
              <w:pStyle w:val="11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clarity for 60kHz reference measurement channel are also added.</w:t>
            </w:r>
          </w:p>
          <w:p>
            <w:pPr>
              <w:pStyle w:val="11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typos in dynamic range requirement is corrected.</w:t>
            </w:r>
          </w:p>
          <w:p>
            <w:pPr>
              <w:pStyle w:val="114"/>
              <w:numPr>
                <w:ilvl w:val="0"/>
                <w:numId w:val="0"/>
              </w:numPr>
              <w:spacing w:after="0"/>
              <w:ind w:leftChars="0"/>
              <w:rPr>
                <w:rFonts w:hint="default" w:ascii="Arial" w:hAnsi="Arial" w:eastAsia="宋体"/>
                <w:lang w:val="en-US" w:eastAsia="zh-CN"/>
              </w:rPr>
            </w:pPr>
          </w:p>
          <w:p>
            <w:pPr>
              <w:pStyle w:val="114"/>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eastAsia="宋体"/>
                <w:lang w:val="en-US" w:eastAsia="zh-CN"/>
              </w:rPr>
            </w:pPr>
            <w:r>
              <w:rPr>
                <w:lang w:eastAsia="zh-CN"/>
              </w:rPr>
              <w:t>NR-U BS</w:t>
            </w:r>
            <w:r>
              <w:rPr>
                <w:rFonts w:hint="eastAsia"/>
                <w:lang w:val="en-US" w:eastAsia="zh-CN"/>
              </w:rPr>
              <w:t xml:space="preserve"> core requirement is not defined correctly.</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rPr>
                <w:rFonts w:hint="default" w:eastAsia="宋体"/>
                <w:lang w:val="en-US" w:eastAsia="zh-CN"/>
              </w:rPr>
            </w:pPr>
            <w:r>
              <w:rPr>
                <w:rFonts w:hint="eastAsia" w:eastAsia="宋体"/>
                <w:lang w:val="en-US" w:eastAsia="zh-CN"/>
              </w:rPr>
              <w:t>7.2.2, 7.3.2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lang w:val="en-US"/>
              </w:rPr>
            </w:pPr>
            <w:r>
              <w:t>TS</w:t>
            </w: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pPr>
      <w:bookmarkStart w:id="15"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5"/>
      <w:r>
        <w:rPr>
          <w:rFonts w:asciiTheme="minorHAnsi" w:hAnsiTheme="minorHAnsi" w:cstheme="minorBidi"/>
          <w:b/>
          <w:color w:val="FF0000"/>
          <w:kern w:val="2"/>
          <w:sz w:val="28"/>
          <w:szCs w:val="28"/>
          <w:lang w:val="en-US" w:eastAsia="zh-CN"/>
        </w:rPr>
        <w:t>&gt;</w:t>
      </w:r>
    </w:p>
    <w:p>
      <w:pPr>
        <w:pStyle w:val="3"/>
      </w:pPr>
      <w:r>
        <w:t>7.2</w:t>
      </w:r>
      <w:r>
        <w:tab/>
      </w:r>
      <w:r>
        <w:t>Reference sensitivity level</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4"/>
      </w:pPr>
      <w:bookmarkStart w:id="16" w:name="_Toc53178682"/>
      <w:bookmarkStart w:id="17" w:name="_Toc29811737"/>
      <w:bookmarkStart w:id="18" w:name="_Toc74669897"/>
      <w:bookmarkStart w:id="19" w:name="_Toc44712196"/>
      <w:bookmarkStart w:id="20" w:name="_Toc53178231"/>
      <w:bookmarkStart w:id="21" w:name="_Toc67916460"/>
      <w:bookmarkStart w:id="22" w:name="_Toc45893509"/>
      <w:bookmarkStart w:id="23" w:name="_Toc36817289"/>
      <w:bookmarkStart w:id="24" w:name="_Toc37267594"/>
      <w:bookmarkStart w:id="25" w:name="_Toc61178393"/>
      <w:bookmarkStart w:id="26" w:name="_Toc61177921"/>
      <w:bookmarkStart w:id="27" w:name="_Toc76543545"/>
      <w:bookmarkStart w:id="28" w:name="_Toc37260206"/>
      <w:bookmarkStart w:id="29" w:name="_Toc21127528"/>
      <w:r>
        <w:t>7.2.1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30"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30"/>
      <w:r>
        <w:rPr>
          <w:rFonts w:eastAsia="宋体"/>
          <w:i/>
          <w:lang w:val="en-US" w:eastAsia="zh-CN"/>
        </w:rPr>
        <w:t xml:space="preserve"> </w:t>
      </w:r>
      <w:r>
        <w:t>at which a throughput requirement shall be met for a specified reference measurement channel.</w:t>
      </w:r>
    </w:p>
    <w:p>
      <w:pPr>
        <w:pStyle w:val="4"/>
      </w:pPr>
      <w:bookmarkStart w:id="31" w:name="_Toc53178232"/>
      <w:bookmarkStart w:id="32" w:name="_Toc36817290"/>
      <w:bookmarkStart w:id="33" w:name="_Toc76543546"/>
      <w:bookmarkStart w:id="34" w:name="_Toc61177922"/>
      <w:bookmarkStart w:id="35" w:name="_Toc21127529"/>
      <w:bookmarkStart w:id="36" w:name="_Toc44712197"/>
      <w:bookmarkStart w:id="37" w:name="_Toc45893510"/>
      <w:bookmarkStart w:id="38" w:name="_Toc37267595"/>
      <w:bookmarkStart w:id="39" w:name="_Toc37260207"/>
      <w:bookmarkStart w:id="40" w:name="_Toc29811738"/>
      <w:bookmarkStart w:id="41" w:name="_Toc67916461"/>
      <w:bookmarkStart w:id="42" w:name="_Toc61178394"/>
      <w:bookmarkStart w:id="43" w:name="_Toc74669898"/>
      <w:bookmarkStart w:id="44" w:name="_Toc53178683"/>
      <w:r>
        <w:t>7.2.2</w:t>
      </w:r>
      <w:r>
        <w:tab/>
      </w:r>
      <w:r>
        <w:t xml:space="preserve">Minimum requirements for </w:t>
      </w:r>
      <w:r>
        <w:rPr>
          <w:i/>
        </w:rPr>
        <w:t>BS type 1-C</w:t>
      </w:r>
      <w:r>
        <w:t xml:space="preserve"> and </w:t>
      </w:r>
      <w:r>
        <w:rPr>
          <w:i/>
        </w:rPr>
        <w:t>BS type 1-H</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and n96</w:t>
      </w:r>
      <w:r>
        <w:t xml:space="preserve">. </w:t>
      </w:r>
    </w:p>
    <w:p>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w:t>
      </w:r>
      <w:r>
        <w:t>.</w:t>
      </w:r>
    </w:p>
    <w:p>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w:t>
            </w:r>
            <w:r>
              <w:tab/>
            </w:r>
            <w:r>
              <w:t>Void.</w:t>
            </w:r>
          </w:p>
        </w:tc>
      </w:tr>
    </w:tbl>
    <w:p/>
    <w:p>
      <w:pPr>
        <w:pStyle w:val="79"/>
      </w:pPr>
    </w:p>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del w:id="0" w:author="ZTE2" w:date="2021-08-24T09:28:57Z">
              <w:r>
                <w:rPr>
                  <w:rFonts w:hint="default" w:cs="Arial"/>
                  <w:lang w:val="en-US"/>
                </w:rPr>
                <w:delText>NOTE</w:delText>
              </w:r>
            </w:del>
            <w:ins w:id="1" w:author="ZTE2" w:date="2021-08-24T09:28:59Z">
              <w:r>
                <w:rPr>
                  <w:rFonts w:hint="eastAsia" w:eastAsia="宋体" w:cs="Arial"/>
                  <w:lang w:val="en-US" w:eastAsia="zh-CN"/>
                </w:rPr>
                <w:t>No</w:t>
              </w:r>
            </w:ins>
            <w:ins w:id="2" w:author="ZTE2" w:date="2021-08-24T09:29:00Z">
              <w:r>
                <w:rPr>
                  <w:rFonts w:hint="eastAsia" w:eastAsia="宋体" w:cs="Arial"/>
                  <w:lang w:val="en-US" w:eastAsia="zh-CN"/>
                </w:rPr>
                <w:t>te</w:t>
              </w:r>
            </w:ins>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w:t>
            </w:r>
            <w:bookmarkStart w:id="45" w:name="OLE_LINK1"/>
            <w:r>
              <w:rPr>
                <w:rFonts w:cs="Arial"/>
                <w:lang w:eastAsia="zh-CN"/>
              </w:rPr>
              <w:t>Note</w:t>
            </w:r>
            <w:bookmarkEnd w:id="45"/>
            <w:r>
              <w:rPr>
                <w:rFonts w:cs="Arial"/>
                <w:lang w:eastAsia="zh-CN"/>
              </w:rPr>
              <w:t xml:space="preserv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r>
              <w:t>NOTE 5:</w:t>
            </w:r>
            <w:r>
              <w:tab/>
            </w:r>
            <w:r>
              <w:t>These reference measurement channels are not applied for band n46 and n96.</w:t>
            </w:r>
          </w:p>
        </w:tc>
      </w:tr>
    </w:tbl>
    <w:p/>
    <w:p>
      <w:pPr>
        <w:keepNext/>
        <w:keepLines/>
        <w:spacing w:before="60"/>
        <w:jc w:val="center"/>
        <w:rPr>
          <w:rFonts w:ascii="Arial" w:hAnsi="Arial"/>
          <w:b/>
        </w:rPr>
      </w:pPr>
      <w:r>
        <w:rPr>
          <w:rFonts w:ascii="Arial" w:hAnsi="Arial"/>
          <w:b/>
        </w:rPr>
        <w:t>Table 7.2.2-2a: NR Medium Range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rPr>
                <w:i/>
                <w:iCs/>
              </w:rPr>
            </w:pPr>
            <w:r>
              <w:rPr>
                <w:i/>
                <w:iCs/>
              </w:rPr>
              <w:t>BS channel bandwidth (MHz)</w:t>
            </w:r>
          </w:p>
        </w:tc>
        <w:tc>
          <w:tcPr>
            <w:tcW w:w="1701" w:type="dxa"/>
            <w:tcBorders>
              <w:bottom w:val="single" w:color="auto" w:sz="4" w:space="0"/>
            </w:tcBorders>
          </w:tcPr>
          <w:p>
            <w:pPr>
              <w:pStyle w:val="70"/>
            </w:pPr>
            <w:r>
              <w:t>Sub-carrier spacing (kHz)</w:t>
            </w:r>
          </w:p>
        </w:tc>
        <w:tc>
          <w:tcPr>
            <w:tcW w:w="3119" w:type="dxa"/>
          </w:tcPr>
          <w:p>
            <w:pPr>
              <w:pStyle w:val="70"/>
            </w:pPr>
            <w:r>
              <w:t>Reference measurement channel</w:t>
            </w:r>
          </w:p>
        </w:tc>
        <w:tc>
          <w:tcPr>
            <w:tcW w:w="2546" w:type="dxa"/>
          </w:tcPr>
          <w:p>
            <w:pPr>
              <w:pStyle w:val="70"/>
            </w:pPr>
            <w:r>
              <w:t>Reference sensitivity power level, P</w:t>
            </w:r>
            <w:r>
              <w:rPr>
                <w:vertAlign w:val="subscript"/>
              </w:rPr>
              <w:t>REFSENS</w:t>
            </w:r>
          </w:p>
          <w:p>
            <w:pPr>
              <w:pStyle w:val="70"/>
            </w:pPr>
            <w: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10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3" w:author="ZTE2" w:date="2021-08-24T09:39:34Z">
                  <w:rPr>
                    <w:rFonts w:ascii="Arial" w:hAnsi="Arial"/>
                    <w:sz w:val="18"/>
                  </w:rPr>
                </w:rPrChange>
              </w:rPr>
            </w:pPr>
            <w:r>
              <w:rPr>
                <w:rFonts w:ascii="Arial" w:hAnsi="Arial" w:cs="Arial"/>
                <w:sz w:val="18"/>
                <w:szCs w:val="18"/>
                <w:lang w:eastAsia="zh-CN"/>
                <w:rPrChange w:id="4" w:author="ZTE2" w:date="2021-08-24T09:39:34Z">
                  <w:rPr>
                    <w:rFonts w:ascii="Arial" w:hAnsi="Arial" w:cs="Arial"/>
                    <w:sz w:val="18"/>
                    <w:lang w:eastAsia="zh-CN"/>
                  </w:rPr>
                </w:rPrChange>
              </w:rPr>
              <w:t>G-FR1-A1-1</w:t>
            </w:r>
            <w:r>
              <w:rPr>
                <w:rFonts w:ascii="Arial" w:hAnsi="Arial" w:cs="Arial"/>
                <w:sz w:val="18"/>
                <w:szCs w:val="18"/>
                <w:lang w:val="en-US" w:eastAsia="zh-CN"/>
                <w:rPrChange w:id="5" w:author="ZTE2" w:date="2021-08-24T09:39:34Z">
                  <w:rPr>
                    <w:rFonts w:ascii="Arial" w:hAnsi="Arial" w:cs="Arial"/>
                    <w:sz w:val="18"/>
                    <w:lang w:val="en-US" w:eastAsia="zh-CN"/>
                  </w:rPr>
                </w:rPrChange>
              </w:rPr>
              <w:t>2 (</w:t>
            </w:r>
            <w:ins w:id="6" w:author="ZTE2" w:date="2021-08-23T14:09:19Z">
              <w:r>
                <w:rPr>
                  <w:rFonts w:ascii="Arial" w:hAnsi="Arial" w:cs="Arial"/>
                  <w:sz w:val="18"/>
                  <w:szCs w:val="18"/>
                  <w:lang w:eastAsia="zh-CN"/>
                  <w:rPrChange w:id="7" w:author="ZTE2" w:date="2021-08-24T09:39:34Z">
                    <w:rPr>
                      <w:rFonts w:cs="Arial"/>
                      <w:lang w:eastAsia="zh-CN"/>
                    </w:rPr>
                  </w:rPrChange>
                </w:rPr>
                <w:t>Note</w:t>
              </w:r>
            </w:ins>
            <w:del w:id="8" w:author="ZTE2" w:date="2021-08-23T14:09:19Z">
              <w:r>
                <w:rPr>
                  <w:rFonts w:ascii="Arial" w:hAnsi="Arial" w:cs="Arial"/>
                  <w:sz w:val="18"/>
                  <w:szCs w:val="18"/>
                  <w:lang w:val="en-US" w:eastAsia="zh-CN"/>
                  <w:rPrChange w:id="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0"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rPrChange w:id="11" w:author="ZTE2" w:date="2021-08-24T09:39:34Z">
                  <w:rPr>
                    <w:rFonts w:ascii="Arial" w:hAnsi="Arial"/>
                    <w:sz w:val="18"/>
                  </w:rPr>
                </w:rPrChange>
              </w:rPr>
            </w:pPr>
            <w:r>
              <w:rPr>
                <w:rFonts w:ascii="Arial" w:hAnsi="Arial" w:cs="Arial"/>
                <w:sz w:val="18"/>
                <w:szCs w:val="18"/>
                <w:lang w:eastAsia="zh-CN"/>
                <w:rPrChange w:id="12" w:author="ZTE2" w:date="2021-08-24T09:39:34Z">
                  <w:rPr>
                    <w:rFonts w:ascii="Arial" w:hAnsi="Arial" w:cs="Arial"/>
                    <w:sz w:val="18"/>
                    <w:lang w:eastAsia="zh-CN"/>
                  </w:rPr>
                </w:rPrChange>
              </w:rPr>
              <w:t>G-FR1-A1-</w:t>
            </w:r>
            <w:r>
              <w:rPr>
                <w:rFonts w:hint="default" w:ascii="Arial" w:hAnsi="Arial" w:cs="Arial"/>
                <w:sz w:val="18"/>
                <w:szCs w:val="18"/>
                <w:lang w:val="en-US" w:eastAsia="zh-CN"/>
                <w:rPrChange w:id="13"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14" w:author="ZTE2" w:date="2021-08-24T09:39:34Z">
                  <w:rPr>
                    <w:rFonts w:ascii="Arial" w:hAnsi="Arial" w:cs="Arial"/>
                    <w:sz w:val="18"/>
                    <w:lang w:val="en-US" w:eastAsia="zh-CN"/>
                  </w:rPr>
                </w:rPrChange>
              </w:rPr>
              <w:t>3 (</w:t>
            </w:r>
            <w:ins w:id="15" w:author="ZTE2" w:date="2021-08-23T14:09:29Z">
              <w:r>
                <w:rPr>
                  <w:rFonts w:ascii="Arial" w:hAnsi="Arial" w:cs="Arial"/>
                  <w:sz w:val="18"/>
                  <w:szCs w:val="18"/>
                  <w:lang w:eastAsia="zh-CN"/>
                  <w:rPrChange w:id="16" w:author="ZTE2" w:date="2021-08-24T09:39:34Z">
                    <w:rPr>
                      <w:rFonts w:cs="Arial"/>
                      <w:lang w:eastAsia="zh-CN"/>
                    </w:rPr>
                  </w:rPrChange>
                </w:rPr>
                <w:t>Note</w:t>
              </w:r>
            </w:ins>
            <w:del w:id="17" w:author="ZTE2" w:date="2021-08-23T14:09:29Z">
              <w:r>
                <w:rPr>
                  <w:rFonts w:ascii="Arial" w:hAnsi="Arial" w:cs="Arial"/>
                  <w:sz w:val="18"/>
                  <w:szCs w:val="18"/>
                  <w:lang w:val="en-US" w:eastAsia="zh-CN"/>
                  <w:rPrChange w:id="18"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9" w:author="ZTE2" w:date="2021-08-24T09:39:34Z">
                  <w:rPr>
                    <w:rFonts w:ascii="Arial" w:hAnsi="Arial" w:cs="Arial"/>
                    <w:sz w:val="18"/>
                    <w:lang w:val="en-US" w:eastAsia="zh-CN"/>
                  </w:rPr>
                </w:rPrChange>
              </w:rPr>
              <w:t xml:space="preserve"> 2) </w:t>
            </w:r>
          </w:p>
        </w:tc>
        <w:tc>
          <w:tcPr>
            <w:tcW w:w="2546" w:type="dxa"/>
          </w:tcPr>
          <w:p>
            <w:pPr>
              <w:keepNext/>
              <w:keepLines/>
              <w:spacing w:after="0"/>
              <w:jc w:val="center"/>
              <w:rPr>
                <w:rFonts w:ascii="Arial" w:hAnsi="Arial"/>
                <w:sz w:val="18"/>
              </w:rPr>
            </w:pPr>
            <w:r>
              <w:rPr>
                <w:rFonts w:ascii="Arial" w:hAnsi="Arial" w:cs="Arial"/>
                <w:sz w:val="18"/>
                <w:lang w:val="en-US" w:eastAsia="zh-CN"/>
              </w:rPr>
              <w:t>-100.7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lef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val="en-US" w:eastAsia="zh-CN"/>
                <w:rPrChange w:id="20" w:author="ZTE2" w:date="2021-08-24T09:39:34Z">
                  <w:rPr>
                    <w:rFonts w:ascii="Arial" w:hAnsi="Arial" w:cs="Arial"/>
                    <w:sz w:val="18"/>
                    <w:lang w:val="en-US" w:eastAsia="zh-CN"/>
                  </w:rPr>
                </w:rPrChange>
              </w:rPr>
            </w:pPr>
            <w:r>
              <w:rPr>
                <w:rFonts w:ascii="Arial" w:hAnsi="Arial" w:cs="Arial"/>
                <w:sz w:val="18"/>
                <w:szCs w:val="18"/>
                <w:lang w:val="en-US" w:eastAsia="zh-CN"/>
                <w:rPrChange w:id="21" w:author="ZTE2" w:date="2021-08-24T09:39:34Z">
                  <w:rPr>
                    <w:rFonts w:ascii="Arial" w:hAnsi="Arial" w:cs="Arial"/>
                    <w:sz w:val="18"/>
                    <w:lang w:val="en-US" w:eastAsia="zh-CN"/>
                  </w:rPr>
                </w:rPrChange>
              </w:rPr>
              <w:t>G-FR1-A1-3 (</w:t>
            </w:r>
            <w:ins w:id="22" w:author="ZTE2" w:date="2021-08-23T14:09:31Z">
              <w:r>
                <w:rPr>
                  <w:rFonts w:ascii="Arial" w:hAnsi="Arial" w:cs="Arial"/>
                  <w:sz w:val="18"/>
                  <w:szCs w:val="18"/>
                  <w:lang w:eastAsia="zh-CN"/>
                  <w:rPrChange w:id="23" w:author="ZTE2" w:date="2021-08-24T09:39:34Z">
                    <w:rPr>
                      <w:rFonts w:cs="Arial"/>
                      <w:lang w:eastAsia="zh-CN"/>
                    </w:rPr>
                  </w:rPrChange>
                </w:rPr>
                <w:t>Note</w:t>
              </w:r>
            </w:ins>
            <w:del w:id="24" w:author="ZTE2" w:date="2021-08-23T14:09:31Z">
              <w:r>
                <w:rPr>
                  <w:rFonts w:ascii="Arial" w:hAnsi="Arial" w:cs="Arial"/>
                  <w:sz w:val="18"/>
                  <w:szCs w:val="18"/>
                  <w:lang w:val="en-US" w:eastAsia="zh-CN"/>
                  <w:rPrChange w:id="25"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26" w:author="ZTE2" w:date="2021-08-24T09:39:34Z">
                  <w:rPr>
                    <w:rFonts w:ascii="Arial" w:hAnsi="Arial" w:cs="Arial"/>
                    <w:sz w:val="18"/>
                    <w:lang w:val="en-US" w:eastAsia="zh-CN"/>
                  </w:rPr>
                </w:rPrChange>
              </w:rPr>
              <w:t xml:space="preserve"> 1</w:t>
            </w:r>
            <w:ins w:id="27" w:author="ZTE2" w:date="2021-08-24T09:36:55Z">
              <w:r>
                <w:rPr>
                  <w:rFonts w:hint="eastAsia" w:ascii="Arial" w:hAnsi="Arial" w:cs="Arial"/>
                  <w:sz w:val="18"/>
                  <w:szCs w:val="18"/>
                  <w:lang w:val="en-US" w:eastAsia="zh-CN"/>
                  <w:rPrChange w:id="28" w:author="ZTE2" w:date="2021-08-24T09:39:34Z">
                    <w:rPr>
                      <w:rFonts w:hint="eastAsia" w:ascii="Arial" w:hAnsi="Arial" w:cs="Arial"/>
                      <w:sz w:val="18"/>
                      <w:lang w:val="en-US" w:eastAsia="zh-CN"/>
                    </w:rPr>
                  </w:rPrChange>
                </w:rPr>
                <w:t>,</w:t>
              </w:r>
            </w:ins>
            <w:ins w:id="29" w:author="ZTE2" w:date="2021-08-26T00:38:24Z">
              <w:r>
                <w:rPr>
                  <w:rFonts w:hint="eastAsia" w:ascii="Arial" w:hAnsi="Arial" w:cs="Arial"/>
                  <w:sz w:val="18"/>
                  <w:szCs w:val="18"/>
                  <w:lang w:val="en-US" w:eastAsia="zh-CN"/>
                </w:rPr>
                <w:t xml:space="preserve"> </w:t>
              </w:r>
            </w:ins>
            <w:ins w:id="30" w:author="ZTE2" w:date="2021-08-24T09:36:55Z">
              <w:r>
                <w:rPr>
                  <w:rFonts w:hint="eastAsia" w:ascii="Arial" w:hAnsi="Arial" w:cs="Arial"/>
                  <w:sz w:val="18"/>
                  <w:szCs w:val="18"/>
                  <w:lang w:val="en-US" w:eastAsia="zh-CN"/>
                  <w:rPrChange w:id="31"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32"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33" w:author="ZTE2" w:date="2021-08-24T09:39:34Z">
                  <w:rPr>
                    <w:rFonts w:ascii="Arial" w:hAnsi="Arial"/>
                    <w:sz w:val="18"/>
                  </w:rPr>
                </w:rPrChange>
              </w:rPr>
            </w:pPr>
            <w:r>
              <w:rPr>
                <w:rFonts w:ascii="Arial" w:hAnsi="Arial" w:cs="Arial"/>
                <w:sz w:val="18"/>
                <w:szCs w:val="18"/>
                <w:lang w:eastAsia="zh-CN"/>
                <w:rPrChange w:id="34" w:author="ZTE2" w:date="2021-08-24T09:39:34Z">
                  <w:rPr>
                    <w:rFonts w:ascii="Arial" w:hAnsi="Arial" w:cs="Arial"/>
                    <w:sz w:val="18"/>
                    <w:lang w:eastAsia="zh-CN"/>
                  </w:rPr>
                </w:rPrChange>
              </w:rPr>
              <w:t>G-FR1-A1-</w:t>
            </w:r>
            <w:r>
              <w:rPr>
                <w:rFonts w:hint="default" w:ascii="Arial" w:hAnsi="Arial" w:cs="Arial"/>
                <w:sz w:val="18"/>
                <w:szCs w:val="18"/>
                <w:lang w:val="en-US" w:eastAsia="zh-CN"/>
                <w:rPrChange w:id="35"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36" w:author="ZTE2" w:date="2021-08-24T09:39:34Z">
                  <w:rPr>
                    <w:rFonts w:ascii="Arial" w:hAnsi="Arial" w:cs="Arial"/>
                    <w:sz w:val="18"/>
                    <w:lang w:val="en-US" w:eastAsia="zh-CN"/>
                  </w:rPr>
                </w:rPrChange>
              </w:rPr>
              <w:t>4 (</w:t>
            </w:r>
            <w:ins w:id="37" w:author="ZTE2" w:date="2021-08-23T14:09:34Z">
              <w:r>
                <w:rPr>
                  <w:rFonts w:ascii="Arial" w:hAnsi="Arial" w:cs="Arial"/>
                  <w:sz w:val="18"/>
                  <w:szCs w:val="18"/>
                  <w:lang w:eastAsia="zh-CN"/>
                  <w:rPrChange w:id="38" w:author="ZTE2" w:date="2021-08-24T09:39:34Z">
                    <w:rPr>
                      <w:rFonts w:cs="Arial"/>
                      <w:lang w:eastAsia="zh-CN"/>
                    </w:rPr>
                  </w:rPrChange>
                </w:rPr>
                <w:t>Note</w:t>
              </w:r>
            </w:ins>
            <w:del w:id="39" w:author="ZTE2" w:date="2021-08-23T14:09:34Z">
              <w:r>
                <w:rPr>
                  <w:rFonts w:ascii="Arial" w:hAnsi="Arial" w:cs="Arial"/>
                  <w:sz w:val="18"/>
                  <w:szCs w:val="18"/>
                  <w:lang w:val="en-US" w:eastAsia="zh-CN"/>
                  <w:rPrChange w:id="40"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41"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-100.1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42" w:author="ZTE2" w:date="2021-08-24T09:39:34Z">
                  <w:rPr>
                    <w:rFonts w:ascii="Arial" w:hAnsi="Arial" w:cs="Arial"/>
                    <w:sz w:val="18"/>
                    <w:lang w:eastAsia="zh-CN"/>
                  </w:rPr>
                </w:rPrChange>
              </w:rPr>
            </w:pPr>
            <w:r>
              <w:rPr>
                <w:rFonts w:ascii="Arial" w:hAnsi="Arial" w:cs="Arial"/>
                <w:sz w:val="18"/>
                <w:szCs w:val="18"/>
                <w:lang w:eastAsia="zh-CN"/>
                <w:rPrChange w:id="43" w:author="ZTE2" w:date="2021-08-24T09:39:34Z">
                  <w:rPr>
                    <w:rFonts w:ascii="Arial" w:hAnsi="Arial" w:cs="Arial"/>
                    <w:sz w:val="18"/>
                    <w:lang w:eastAsia="zh-CN"/>
                  </w:rPr>
                </w:rPrChange>
              </w:rPr>
              <w:t>G-FR1-A1-</w:t>
            </w:r>
            <w:r>
              <w:rPr>
                <w:rFonts w:hint="default" w:ascii="Arial" w:hAnsi="Arial" w:cs="Arial"/>
                <w:sz w:val="18"/>
                <w:szCs w:val="18"/>
                <w:lang w:val="en-US" w:eastAsia="zh-CN"/>
                <w:rPrChange w:id="44"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45" w:author="ZTE2" w:date="2021-08-24T09:39:34Z">
                  <w:rPr>
                    <w:rFonts w:ascii="Arial" w:hAnsi="Arial" w:cs="Arial"/>
                    <w:sz w:val="18"/>
                    <w:lang w:val="en-US" w:eastAsia="zh-CN"/>
                  </w:rPr>
                </w:rPrChange>
              </w:rPr>
              <w:t>5 (</w:t>
            </w:r>
            <w:ins w:id="46" w:author="ZTE2" w:date="2021-08-23T14:09:37Z">
              <w:r>
                <w:rPr>
                  <w:rFonts w:ascii="Arial" w:hAnsi="Arial" w:cs="Arial"/>
                  <w:sz w:val="18"/>
                  <w:szCs w:val="18"/>
                  <w:lang w:eastAsia="zh-CN"/>
                  <w:rPrChange w:id="47" w:author="ZTE2" w:date="2021-08-24T09:39:34Z">
                    <w:rPr>
                      <w:rFonts w:cs="Arial"/>
                      <w:lang w:eastAsia="zh-CN"/>
                    </w:rPr>
                  </w:rPrChange>
                </w:rPr>
                <w:t>Note</w:t>
              </w:r>
            </w:ins>
            <w:del w:id="48" w:author="ZTE2" w:date="2021-08-23T14:09:37Z">
              <w:r>
                <w:rPr>
                  <w:rFonts w:ascii="Arial" w:hAnsi="Arial" w:cs="Arial"/>
                  <w:sz w:val="18"/>
                  <w:szCs w:val="18"/>
                  <w:lang w:val="en-US" w:eastAsia="zh-CN"/>
                  <w:rPrChange w:id="4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50"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51" w:author="ZTE2" w:date="2021-08-24T09:39:34Z">
                  <w:rPr>
                    <w:rFonts w:ascii="Arial" w:hAnsi="Arial" w:cs="Arial"/>
                    <w:sz w:val="18"/>
                    <w:lang w:val="en-US" w:eastAsia="zh-CN"/>
                  </w:rPr>
                </w:rPrChange>
              </w:rPr>
            </w:pPr>
            <w:r>
              <w:rPr>
                <w:rFonts w:ascii="Arial" w:hAnsi="Arial" w:cs="Arial"/>
                <w:sz w:val="18"/>
                <w:szCs w:val="18"/>
                <w:lang w:val="en-US" w:eastAsia="zh-CN"/>
                <w:rPrChange w:id="52" w:author="ZTE2" w:date="2021-08-24T09:39:34Z">
                  <w:rPr>
                    <w:rFonts w:ascii="Arial" w:hAnsi="Arial" w:cs="Arial"/>
                    <w:sz w:val="18"/>
                    <w:lang w:val="en-US" w:eastAsia="zh-CN"/>
                  </w:rPr>
                </w:rPrChange>
              </w:rPr>
              <w:t>G-FR1-A1-6 (</w:t>
            </w:r>
            <w:ins w:id="53" w:author="ZTE2" w:date="2021-08-23T14:09:41Z">
              <w:r>
                <w:rPr>
                  <w:rFonts w:ascii="Arial" w:hAnsi="Arial" w:cs="Arial"/>
                  <w:sz w:val="18"/>
                  <w:szCs w:val="18"/>
                  <w:lang w:eastAsia="zh-CN"/>
                  <w:rPrChange w:id="54" w:author="ZTE2" w:date="2021-08-24T09:39:34Z">
                    <w:rPr>
                      <w:rFonts w:cs="Arial"/>
                      <w:lang w:eastAsia="zh-CN"/>
                    </w:rPr>
                  </w:rPrChange>
                </w:rPr>
                <w:t>Note</w:t>
              </w:r>
            </w:ins>
            <w:del w:id="55" w:author="ZTE2" w:date="2021-08-23T14:09:41Z">
              <w:r>
                <w:rPr>
                  <w:rFonts w:ascii="Arial" w:hAnsi="Arial" w:cs="Arial"/>
                  <w:sz w:val="18"/>
                  <w:szCs w:val="18"/>
                  <w:lang w:val="en-US" w:eastAsia="zh-CN"/>
                  <w:rPrChange w:id="56"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57" w:author="ZTE2" w:date="2021-08-24T09:39:34Z">
                  <w:rPr>
                    <w:rFonts w:ascii="Arial" w:hAnsi="Arial" w:cs="Arial"/>
                    <w:sz w:val="18"/>
                    <w:lang w:val="en-US" w:eastAsia="zh-CN"/>
                  </w:rPr>
                </w:rPrChange>
              </w:rPr>
              <w:t xml:space="preserve"> 1</w:t>
            </w:r>
            <w:ins w:id="58" w:author="ZTE2" w:date="2021-08-24T09:37:02Z">
              <w:r>
                <w:rPr>
                  <w:rFonts w:hint="eastAsia" w:ascii="Arial" w:hAnsi="Arial" w:cs="Arial"/>
                  <w:sz w:val="18"/>
                  <w:szCs w:val="18"/>
                  <w:lang w:val="en-US" w:eastAsia="zh-CN"/>
                  <w:rPrChange w:id="59" w:author="ZTE2" w:date="2021-08-24T09:39:34Z">
                    <w:rPr>
                      <w:rFonts w:hint="eastAsia" w:ascii="Arial" w:hAnsi="Arial" w:cs="Arial"/>
                      <w:sz w:val="18"/>
                      <w:lang w:val="en-US" w:eastAsia="zh-CN"/>
                    </w:rPr>
                  </w:rPrChange>
                </w:rPr>
                <w:t>,</w:t>
              </w:r>
            </w:ins>
            <w:ins w:id="60" w:author="ZTE2" w:date="2021-08-26T00:38:26Z">
              <w:r>
                <w:rPr>
                  <w:rFonts w:hint="eastAsia" w:ascii="Arial" w:hAnsi="Arial" w:cs="Arial"/>
                  <w:sz w:val="18"/>
                  <w:szCs w:val="18"/>
                  <w:lang w:val="en-US" w:eastAsia="zh-CN"/>
                </w:rPr>
                <w:t xml:space="preserve"> </w:t>
              </w:r>
            </w:ins>
            <w:ins w:id="61" w:author="ZTE2" w:date="2021-08-24T09:37:02Z">
              <w:r>
                <w:rPr>
                  <w:rFonts w:hint="eastAsia" w:ascii="Arial" w:hAnsi="Arial" w:cs="Arial"/>
                  <w:sz w:val="18"/>
                  <w:szCs w:val="18"/>
                  <w:lang w:val="en-US" w:eastAsia="zh-CN"/>
                  <w:rPrChange w:id="62"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63"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64" w:author="ZTE2" w:date="2021-08-24T09:39:34Z">
                  <w:rPr>
                    <w:rFonts w:ascii="Arial" w:hAnsi="Arial" w:cs="Arial"/>
                    <w:sz w:val="18"/>
                    <w:lang w:eastAsia="zh-CN"/>
                  </w:rPr>
                </w:rPrChange>
              </w:rPr>
            </w:pPr>
            <w:r>
              <w:rPr>
                <w:rFonts w:ascii="Arial" w:hAnsi="Arial" w:cs="Arial"/>
                <w:sz w:val="18"/>
                <w:szCs w:val="18"/>
                <w:lang w:eastAsia="zh-CN"/>
                <w:rPrChange w:id="65" w:author="ZTE2" w:date="2021-08-24T09:39:34Z">
                  <w:rPr>
                    <w:rFonts w:ascii="Arial" w:hAnsi="Arial" w:cs="Arial"/>
                    <w:sz w:val="18"/>
                    <w:lang w:eastAsia="zh-CN"/>
                  </w:rPr>
                </w:rPrChange>
              </w:rPr>
              <w:t>G-FR1-A1-</w:t>
            </w:r>
            <w:r>
              <w:rPr>
                <w:rFonts w:hint="default" w:ascii="Arial" w:hAnsi="Arial" w:cs="Arial"/>
                <w:sz w:val="18"/>
                <w:szCs w:val="18"/>
                <w:lang w:val="en-US" w:eastAsia="zh-CN"/>
                <w:rPrChange w:id="66"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67" w:author="ZTE2" w:date="2021-08-24T09:39:34Z">
                  <w:rPr>
                    <w:rFonts w:ascii="Arial" w:hAnsi="Arial" w:cs="Arial"/>
                    <w:sz w:val="18"/>
                    <w:lang w:val="en-US" w:eastAsia="zh-CN"/>
                  </w:rPr>
                </w:rPrChange>
              </w:rPr>
              <w:t>6 (</w:t>
            </w:r>
            <w:ins w:id="68" w:author="ZTE2" w:date="2021-08-23T14:09:44Z">
              <w:r>
                <w:rPr>
                  <w:rFonts w:ascii="Arial" w:hAnsi="Arial" w:cs="Arial"/>
                  <w:sz w:val="18"/>
                  <w:szCs w:val="18"/>
                  <w:lang w:eastAsia="zh-CN"/>
                  <w:rPrChange w:id="69" w:author="ZTE2" w:date="2021-08-24T09:39:34Z">
                    <w:rPr>
                      <w:rFonts w:cs="Arial"/>
                      <w:lang w:eastAsia="zh-CN"/>
                    </w:rPr>
                  </w:rPrChange>
                </w:rPr>
                <w:t>Note</w:t>
              </w:r>
            </w:ins>
            <w:del w:id="70" w:author="ZTE2" w:date="2021-08-23T14:09:44Z">
              <w:r>
                <w:rPr>
                  <w:rFonts w:ascii="Arial" w:hAnsi="Arial" w:cs="Arial"/>
                  <w:sz w:val="18"/>
                  <w:szCs w:val="18"/>
                  <w:lang w:val="en-US" w:eastAsia="zh-CN"/>
                  <w:rPrChange w:id="71"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72"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73" w:author="ZTE2" w:date="2021-08-24T09:39:34Z">
                  <w:rPr>
                    <w:rFonts w:ascii="Arial" w:hAnsi="Arial" w:cs="Arial"/>
                    <w:sz w:val="18"/>
                    <w:lang w:eastAsia="zh-CN"/>
                  </w:rPr>
                </w:rPrChange>
              </w:rPr>
            </w:pPr>
            <w:r>
              <w:rPr>
                <w:rFonts w:ascii="Arial" w:hAnsi="Arial" w:cs="Arial"/>
                <w:sz w:val="18"/>
                <w:szCs w:val="18"/>
                <w:lang w:eastAsia="zh-CN"/>
                <w:rPrChange w:id="74" w:author="ZTE2" w:date="2021-08-24T09:39:34Z">
                  <w:rPr>
                    <w:rFonts w:ascii="Arial" w:hAnsi="Arial" w:cs="Arial"/>
                    <w:sz w:val="18"/>
                    <w:lang w:eastAsia="zh-CN"/>
                  </w:rPr>
                </w:rPrChange>
              </w:rPr>
              <w:t>G-FR1-A1-</w:t>
            </w:r>
            <w:r>
              <w:rPr>
                <w:rFonts w:hint="default" w:ascii="Arial" w:hAnsi="Arial" w:cs="Arial"/>
                <w:sz w:val="18"/>
                <w:szCs w:val="18"/>
                <w:lang w:val="en-US" w:eastAsia="zh-CN"/>
                <w:rPrChange w:id="75" w:author="ZTE2" w:date="2021-08-24T09:39:34Z">
                  <w:rPr>
                    <w:rFonts w:hint="eastAsia" w:ascii="Arial" w:hAnsi="Arial" w:cs="Arial"/>
                    <w:sz w:val="18"/>
                    <w:lang w:val="en-US" w:eastAsia="zh-CN"/>
                  </w:rPr>
                </w:rPrChange>
              </w:rPr>
              <w:t>17</w:t>
            </w:r>
            <w:r>
              <w:rPr>
                <w:rFonts w:ascii="Arial" w:hAnsi="Arial" w:cs="Arial"/>
                <w:sz w:val="18"/>
                <w:szCs w:val="18"/>
                <w:lang w:val="en-US" w:eastAsia="zh-CN"/>
                <w:rPrChange w:id="76" w:author="ZTE2" w:date="2021-08-24T09:39:34Z">
                  <w:rPr>
                    <w:rFonts w:ascii="Arial" w:hAnsi="Arial" w:cs="Arial"/>
                    <w:sz w:val="18"/>
                    <w:lang w:val="en-US" w:eastAsia="zh-CN"/>
                  </w:rPr>
                </w:rPrChange>
              </w:rPr>
              <w:t xml:space="preserve"> (</w:t>
            </w:r>
            <w:ins w:id="77" w:author="ZTE2" w:date="2021-08-23T14:09:47Z">
              <w:r>
                <w:rPr>
                  <w:rFonts w:ascii="Arial" w:hAnsi="Arial" w:cs="Arial"/>
                  <w:sz w:val="18"/>
                  <w:szCs w:val="18"/>
                  <w:lang w:eastAsia="zh-CN"/>
                  <w:rPrChange w:id="78" w:author="ZTE2" w:date="2021-08-24T09:39:34Z">
                    <w:rPr>
                      <w:rFonts w:cs="Arial"/>
                      <w:lang w:eastAsia="zh-CN"/>
                    </w:rPr>
                  </w:rPrChange>
                </w:rPr>
                <w:t>Note</w:t>
              </w:r>
            </w:ins>
            <w:del w:id="79" w:author="ZTE2" w:date="2021-08-23T14:09:47Z">
              <w:r>
                <w:rPr>
                  <w:rFonts w:ascii="Arial" w:hAnsi="Arial" w:cs="Arial"/>
                  <w:sz w:val="18"/>
                  <w:szCs w:val="18"/>
                  <w:lang w:val="en-US" w:eastAsia="zh-CN"/>
                  <w:rPrChange w:id="80"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81"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82" w:author="ZTE2" w:date="2021-08-24T09:39:34Z">
                  <w:rPr>
                    <w:rFonts w:ascii="Arial" w:hAnsi="Arial" w:cs="Arial"/>
                    <w:sz w:val="18"/>
                    <w:lang w:val="en-US" w:eastAsia="zh-CN"/>
                  </w:rPr>
                </w:rPrChange>
              </w:rPr>
            </w:pPr>
            <w:r>
              <w:rPr>
                <w:rFonts w:ascii="Arial" w:hAnsi="Arial" w:cs="Arial"/>
                <w:sz w:val="18"/>
                <w:szCs w:val="18"/>
                <w:lang w:val="en-US" w:eastAsia="zh-CN"/>
                <w:rPrChange w:id="83" w:author="ZTE2" w:date="2021-08-24T09:39:34Z">
                  <w:rPr>
                    <w:rFonts w:ascii="Arial" w:hAnsi="Arial" w:cs="Arial"/>
                    <w:sz w:val="18"/>
                    <w:lang w:val="en-US" w:eastAsia="zh-CN"/>
                  </w:rPr>
                </w:rPrChange>
              </w:rPr>
              <w:t>G-FR1-A1-6 (</w:t>
            </w:r>
            <w:ins w:id="84" w:author="ZTE2" w:date="2021-08-23T14:09:50Z">
              <w:r>
                <w:rPr>
                  <w:rFonts w:ascii="Arial" w:hAnsi="Arial" w:cs="Arial"/>
                  <w:sz w:val="18"/>
                  <w:szCs w:val="18"/>
                  <w:lang w:eastAsia="zh-CN"/>
                  <w:rPrChange w:id="85" w:author="ZTE2" w:date="2021-08-24T09:39:34Z">
                    <w:rPr>
                      <w:rFonts w:cs="Arial"/>
                      <w:lang w:eastAsia="zh-CN"/>
                    </w:rPr>
                  </w:rPrChange>
                </w:rPr>
                <w:t>Note</w:t>
              </w:r>
            </w:ins>
            <w:del w:id="86" w:author="ZTE2" w:date="2021-08-23T14:09:50Z">
              <w:r>
                <w:rPr>
                  <w:rFonts w:ascii="Arial" w:hAnsi="Arial" w:cs="Arial"/>
                  <w:sz w:val="18"/>
                  <w:szCs w:val="18"/>
                  <w:lang w:val="en-US" w:eastAsia="zh-CN"/>
                  <w:rPrChange w:id="87"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88" w:author="ZTE2" w:date="2021-08-24T09:39:34Z">
                  <w:rPr>
                    <w:rFonts w:ascii="Arial" w:hAnsi="Arial" w:cs="Arial"/>
                    <w:sz w:val="18"/>
                    <w:lang w:val="en-US" w:eastAsia="zh-CN"/>
                  </w:rPr>
                </w:rPrChange>
              </w:rPr>
              <w:t xml:space="preserve"> 1</w:t>
            </w:r>
            <w:ins w:id="89" w:author="ZTE2" w:date="2021-08-24T09:37:06Z">
              <w:r>
                <w:rPr>
                  <w:rFonts w:hint="eastAsia" w:ascii="Arial" w:hAnsi="Arial" w:cs="Arial"/>
                  <w:sz w:val="18"/>
                  <w:szCs w:val="18"/>
                  <w:lang w:val="en-US" w:eastAsia="zh-CN"/>
                  <w:rPrChange w:id="90" w:author="ZTE2" w:date="2021-08-24T09:39:34Z">
                    <w:rPr>
                      <w:rFonts w:hint="eastAsia" w:ascii="Arial" w:hAnsi="Arial" w:cs="Arial"/>
                      <w:sz w:val="18"/>
                      <w:lang w:val="en-US" w:eastAsia="zh-CN"/>
                    </w:rPr>
                  </w:rPrChange>
                </w:rPr>
                <w:t>,</w:t>
              </w:r>
            </w:ins>
            <w:ins w:id="91" w:author="ZTE2" w:date="2021-08-26T00:38:28Z">
              <w:r>
                <w:rPr>
                  <w:rFonts w:hint="eastAsia" w:ascii="Arial" w:hAnsi="Arial" w:cs="Arial"/>
                  <w:sz w:val="18"/>
                  <w:szCs w:val="18"/>
                  <w:lang w:val="en-US" w:eastAsia="zh-CN"/>
                </w:rPr>
                <w:t xml:space="preserve"> </w:t>
              </w:r>
            </w:ins>
            <w:ins w:id="92" w:author="ZTE2" w:date="2021-08-24T09:37:06Z">
              <w:r>
                <w:rPr>
                  <w:rFonts w:hint="eastAsia" w:ascii="Arial" w:hAnsi="Arial" w:cs="Arial"/>
                  <w:sz w:val="18"/>
                  <w:szCs w:val="18"/>
                  <w:lang w:val="en-US" w:eastAsia="zh-CN"/>
                  <w:rPrChange w:id="93"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94"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95" w:author="ZTE2" w:date="2021-08-24T09:39:34Z">
                  <w:rPr>
                    <w:rFonts w:ascii="Arial" w:hAnsi="Arial" w:cs="Arial"/>
                    <w:sz w:val="18"/>
                    <w:lang w:eastAsia="zh-CN"/>
                  </w:rPr>
                </w:rPrChange>
              </w:rPr>
            </w:pPr>
            <w:r>
              <w:rPr>
                <w:rFonts w:ascii="Arial" w:hAnsi="Arial" w:cs="Arial"/>
                <w:sz w:val="18"/>
                <w:szCs w:val="18"/>
                <w:lang w:eastAsia="zh-CN"/>
                <w:rPrChange w:id="96" w:author="ZTE2" w:date="2021-08-24T09:39:34Z">
                  <w:rPr>
                    <w:rFonts w:ascii="Arial" w:hAnsi="Arial" w:cs="Arial"/>
                    <w:sz w:val="18"/>
                    <w:lang w:eastAsia="zh-CN"/>
                  </w:rPr>
                </w:rPrChange>
              </w:rPr>
              <w:t>G-FR1-A1-</w:t>
            </w:r>
            <w:r>
              <w:rPr>
                <w:rFonts w:hint="default" w:ascii="Arial" w:hAnsi="Arial" w:cs="Arial"/>
                <w:sz w:val="18"/>
                <w:szCs w:val="18"/>
                <w:lang w:val="en-US" w:eastAsia="zh-CN"/>
                <w:rPrChange w:id="97" w:author="ZTE2" w:date="2021-08-24T09:39:34Z">
                  <w:rPr>
                    <w:rFonts w:hint="eastAsia" w:ascii="Arial" w:hAnsi="Arial" w:cs="Arial"/>
                    <w:sz w:val="18"/>
                    <w:lang w:val="en-US" w:eastAsia="zh-CN"/>
                  </w:rPr>
                </w:rPrChange>
              </w:rPr>
              <w:t>1</w:t>
            </w:r>
            <w:r>
              <w:rPr>
                <w:rFonts w:ascii="Arial" w:hAnsi="Arial" w:cs="Arial"/>
                <w:sz w:val="18"/>
                <w:szCs w:val="18"/>
                <w:lang w:val="en-US" w:eastAsia="zh-CN"/>
                <w:rPrChange w:id="98" w:author="ZTE2" w:date="2021-08-24T09:39:34Z">
                  <w:rPr>
                    <w:rFonts w:ascii="Arial" w:hAnsi="Arial" w:cs="Arial"/>
                    <w:sz w:val="18"/>
                    <w:lang w:val="en-US" w:eastAsia="zh-CN"/>
                  </w:rPr>
                </w:rPrChange>
              </w:rPr>
              <w:t>8 (</w:t>
            </w:r>
            <w:ins w:id="99" w:author="ZTE2" w:date="2021-08-23T14:09:52Z">
              <w:r>
                <w:rPr>
                  <w:rFonts w:ascii="Arial" w:hAnsi="Arial" w:cs="Arial"/>
                  <w:sz w:val="18"/>
                  <w:szCs w:val="18"/>
                  <w:lang w:eastAsia="zh-CN"/>
                  <w:rPrChange w:id="100" w:author="ZTE2" w:date="2021-08-24T09:39:34Z">
                    <w:rPr>
                      <w:rFonts w:cs="Arial"/>
                      <w:lang w:eastAsia="zh-CN"/>
                    </w:rPr>
                  </w:rPrChange>
                </w:rPr>
                <w:t>Note</w:t>
              </w:r>
            </w:ins>
            <w:del w:id="101" w:author="ZTE2" w:date="2021-08-23T14:09:52Z">
              <w:r>
                <w:rPr>
                  <w:rFonts w:ascii="Arial" w:hAnsi="Arial" w:cs="Arial"/>
                  <w:sz w:val="18"/>
                  <w:szCs w:val="18"/>
                  <w:lang w:val="en-US" w:eastAsia="zh-CN"/>
                  <w:rPrChange w:id="102"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03"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104" w:author="ZTE2" w:date="2021-08-24T09:39:34Z">
                  <w:rPr>
                    <w:rFonts w:ascii="Arial" w:hAnsi="Arial" w:cs="Arial"/>
                    <w:sz w:val="18"/>
                    <w:lang w:val="en-US" w:eastAsia="zh-CN"/>
                  </w:rPr>
                </w:rPrChange>
              </w:rPr>
            </w:pPr>
            <w:r>
              <w:rPr>
                <w:rFonts w:ascii="Arial" w:hAnsi="Arial" w:cs="Arial"/>
                <w:sz w:val="18"/>
                <w:szCs w:val="18"/>
                <w:lang w:val="en-US" w:eastAsia="zh-CN"/>
                <w:rPrChange w:id="105" w:author="ZTE2" w:date="2021-08-24T09:39:34Z">
                  <w:rPr>
                    <w:rFonts w:ascii="Arial" w:hAnsi="Arial" w:cs="Arial"/>
                    <w:sz w:val="18"/>
                    <w:lang w:val="en-US" w:eastAsia="zh-CN"/>
                  </w:rPr>
                </w:rPrChange>
              </w:rPr>
              <w:t>G-FR1-A1-6 (</w:t>
            </w:r>
            <w:ins w:id="106" w:author="ZTE2" w:date="2021-08-23T14:09:55Z">
              <w:r>
                <w:rPr>
                  <w:rFonts w:ascii="Arial" w:hAnsi="Arial" w:cs="Arial"/>
                  <w:sz w:val="18"/>
                  <w:szCs w:val="18"/>
                  <w:lang w:eastAsia="zh-CN"/>
                  <w:rPrChange w:id="107" w:author="ZTE2" w:date="2021-08-24T09:39:34Z">
                    <w:rPr>
                      <w:rFonts w:cs="Arial"/>
                      <w:lang w:eastAsia="zh-CN"/>
                    </w:rPr>
                  </w:rPrChange>
                </w:rPr>
                <w:t>Note</w:t>
              </w:r>
            </w:ins>
            <w:del w:id="108" w:author="ZTE2" w:date="2021-08-23T14:09:55Z">
              <w:r>
                <w:rPr>
                  <w:rFonts w:ascii="Arial" w:hAnsi="Arial" w:cs="Arial"/>
                  <w:sz w:val="18"/>
                  <w:szCs w:val="18"/>
                  <w:lang w:val="en-US" w:eastAsia="zh-CN"/>
                  <w:rPrChange w:id="109"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10" w:author="ZTE2" w:date="2021-08-24T09:39:34Z">
                  <w:rPr>
                    <w:rFonts w:ascii="Arial" w:hAnsi="Arial" w:cs="Arial"/>
                    <w:sz w:val="18"/>
                    <w:lang w:val="en-US" w:eastAsia="zh-CN"/>
                  </w:rPr>
                </w:rPrChange>
              </w:rPr>
              <w:t xml:space="preserve"> 1</w:t>
            </w:r>
            <w:ins w:id="111" w:author="ZTE2" w:date="2021-08-24T09:37:10Z">
              <w:r>
                <w:rPr>
                  <w:rFonts w:hint="eastAsia" w:ascii="Arial" w:hAnsi="Arial" w:cs="Arial"/>
                  <w:sz w:val="18"/>
                  <w:szCs w:val="18"/>
                  <w:lang w:val="en-US" w:eastAsia="zh-CN"/>
                  <w:rPrChange w:id="112" w:author="ZTE2" w:date="2021-08-24T09:39:34Z">
                    <w:rPr>
                      <w:rFonts w:hint="eastAsia" w:ascii="Arial" w:hAnsi="Arial" w:cs="Arial"/>
                      <w:sz w:val="18"/>
                      <w:lang w:val="en-US" w:eastAsia="zh-CN"/>
                    </w:rPr>
                  </w:rPrChange>
                </w:rPr>
                <w:t>,</w:t>
              </w:r>
            </w:ins>
            <w:ins w:id="113" w:author="ZTE2" w:date="2021-08-26T00:38:30Z">
              <w:r>
                <w:rPr>
                  <w:rFonts w:hint="eastAsia" w:ascii="Arial" w:hAnsi="Arial" w:cs="Arial"/>
                  <w:sz w:val="18"/>
                  <w:szCs w:val="18"/>
                  <w:lang w:val="en-US" w:eastAsia="zh-CN"/>
                </w:rPr>
                <w:t xml:space="preserve"> </w:t>
              </w:r>
            </w:ins>
            <w:ins w:id="114" w:author="ZTE2" w:date="2021-08-24T09:37:10Z">
              <w:r>
                <w:rPr>
                  <w:rFonts w:hint="eastAsia" w:ascii="Arial" w:hAnsi="Arial" w:cs="Arial"/>
                  <w:sz w:val="18"/>
                  <w:szCs w:val="18"/>
                  <w:lang w:val="en-US" w:eastAsia="zh-CN"/>
                  <w:rPrChange w:id="115" w:author="ZTE2" w:date="2021-08-24T09:39:34Z">
                    <w:rPr>
                      <w:rFonts w:hint="eastAsia" w:ascii="Arial" w:hAnsi="Arial" w:cs="Arial"/>
                      <w:sz w:val="18"/>
                      <w:lang w:val="en-US" w:eastAsia="zh-CN"/>
                    </w:rPr>
                  </w:rPrChange>
                </w:rPr>
                <w:t>3</w:t>
              </w:r>
            </w:ins>
            <w:r>
              <w:rPr>
                <w:rFonts w:ascii="Arial" w:hAnsi="Arial" w:cs="Arial"/>
                <w:sz w:val="18"/>
                <w:szCs w:val="18"/>
                <w:lang w:val="en-US" w:eastAsia="zh-CN"/>
                <w:rPrChange w:id="116" w:author="ZTE2" w:date="2021-08-24T09:39:34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17" w:author="ZTE2" w:date="2021-08-24T09:39:34Z">
                  <w:rPr>
                    <w:rFonts w:ascii="Arial" w:hAnsi="Arial" w:cs="Arial"/>
                    <w:sz w:val="18"/>
                    <w:lang w:eastAsia="zh-CN"/>
                  </w:rPr>
                </w:rPrChange>
              </w:rPr>
            </w:pPr>
            <w:r>
              <w:rPr>
                <w:rFonts w:ascii="Arial" w:hAnsi="Arial" w:cs="Arial"/>
                <w:sz w:val="18"/>
                <w:szCs w:val="18"/>
                <w:lang w:eastAsia="zh-CN"/>
                <w:rPrChange w:id="118" w:author="ZTE2" w:date="2021-08-24T09:39:34Z">
                  <w:rPr>
                    <w:rFonts w:ascii="Arial" w:hAnsi="Arial" w:cs="Arial"/>
                    <w:sz w:val="18"/>
                    <w:lang w:eastAsia="zh-CN"/>
                  </w:rPr>
                </w:rPrChange>
              </w:rPr>
              <w:t>G-FR1-A1-</w:t>
            </w:r>
            <w:r>
              <w:rPr>
                <w:rFonts w:ascii="Arial" w:hAnsi="Arial" w:cs="Arial"/>
                <w:sz w:val="18"/>
                <w:szCs w:val="18"/>
                <w:lang w:val="en-US" w:eastAsia="zh-CN"/>
                <w:rPrChange w:id="119" w:author="ZTE2" w:date="2021-08-24T09:39:34Z">
                  <w:rPr>
                    <w:rFonts w:ascii="Arial" w:hAnsi="Arial" w:cs="Arial"/>
                    <w:sz w:val="18"/>
                    <w:lang w:val="en-US" w:eastAsia="zh-CN"/>
                  </w:rPr>
                </w:rPrChange>
              </w:rPr>
              <w:t>19 (</w:t>
            </w:r>
            <w:ins w:id="120" w:author="ZTE2" w:date="2021-08-23T14:09:57Z">
              <w:r>
                <w:rPr>
                  <w:rFonts w:ascii="Arial" w:hAnsi="Arial" w:cs="Arial"/>
                  <w:sz w:val="18"/>
                  <w:szCs w:val="18"/>
                  <w:lang w:eastAsia="zh-CN"/>
                  <w:rPrChange w:id="121" w:author="ZTE2" w:date="2021-08-24T09:39:34Z">
                    <w:rPr>
                      <w:rFonts w:cs="Arial"/>
                      <w:lang w:eastAsia="zh-CN"/>
                    </w:rPr>
                  </w:rPrChange>
                </w:rPr>
                <w:t>Note</w:t>
              </w:r>
            </w:ins>
            <w:del w:id="122" w:author="ZTE2" w:date="2021-08-23T14:09:57Z">
              <w:r>
                <w:rPr>
                  <w:rFonts w:ascii="Arial" w:hAnsi="Arial" w:cs="Arial"/>
                  <w:sz w:val="18"/>
                  <w:szCs w:val="18"/>
                  <w:lang w:val="en-US" w:eastAsia="zh-CN"/>
                  <w:rPrChange w:id="123" w:author="ZTE2" w:date="2021-08-24T09:39:34Z">
                    <w:rPr>
                      <w:rFonts w:ascii="Arial" w:hAnsi="Arial" w:cs="Arial"/>
                      <w:sz w:val="18"/>
                      <w:lang w:val="en-US" w:eastAsia="zh-CN"/>
                    </w:rPr>
                  </w:rPrChange>
                </w:rPr>
                <w:delText>NOTE</w:delText>
              </w:r>
            </w:del>
            <w:r>
              <w:rPr>
                <w:rFonts w:ascii="Arial" w:hAnsi="Arial" w:cs="Arial"/>
                <w:sz w:val="18"/>
                <w:szCs w:val="18"/>
                <w:lang w:val="en-US" w:eastAsia="zh-CN"/>
                <w:rPrChange w:id="124" w:author="ZTE2" w:date="2021-08-24T09:39:34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pPr>
              <w:keepNext/>
              <w:keepLines/>
              <w:spacing w:after="0"/>
              <w:jc w:val="center"/>
              <w:rPr>
                <w:rFonts w:ascii="Arial" w:hAnsi="Arial" w:cs="Arial"/>
                <w:sz w:val="18"/>
                <w:szCs w:val="18"/>
                <w:lang w:eastAsia="zh-CN"/>
                <w:rPrChange w:id="125" w:author="ZTE2" w:date="2021-08-24T09:39:34Z">
                  <w:rPr>
                    <w:rFonts w:ascii="Arial" w:hAnsi="Arial" w:cs="Arial"/>
                    <w:sz w:val="18"/>
                    <w:lang w:eastAsia="zh-CN"/>
                  </w:rPr>
                </w:rPrChange>
              </w:rPr>
            </w:pPr>
            <w:r>
              <w:rPr>
                <w:rFonts w:ascii="Arial" w:hAnsi="Arial" w:cs="Arial"/>
                <w:sz w:val="18"/>
                <w:szCs w:val="18"/>
                <w:lang w:eastAsia="zh-CN"/>
                <w:rPrChange w:id="126" w:author="ZTE2" w:date="2021-08-24T09:39:34Z">
                  <w:rPr>
                    <w:rFonts w:ascii="Arial" w:hAnsi="Arial" w:cs="Arial"/>
                    <w:sz w:val="18"/>
                    <w:lang w:eastAsia="zh-CN"/>
                  </w:rPr>
                </w:rPrChange>
              </w:rPr>
              <w:t>G-FR1-A1-6 (</w:t>
            </w:r>
            <w:ins w:id="127" w:author="ZTE2" w:date="2021-08-23T14:10:01Z">
              <w:r>
                <w:rPr>
                  <w:rFonts w:ascii="Arial" w:hAnsi="Arial" w:cs="Arial"/>
                  <w:sz w:val="18"/>
                  <w:szCs w:val="18"/>
                  <w:lang w:eastAsia="zh-CN"/>
                  <w:rPrChange w:id="128" w:author="ZTE2" w:date="2021-08-24T09:39:34Z">
                    <w:rPr>
                      <w:rFonts w:cs="Arial"/>
                      <w:lang w:eastAsia="zh-CN"/>
                    </w:rPr>
                  </w:rPrChange>
                </w:rPr>
                <w:t>Note</w:t>
              </w:r>
            </w:ins>
            <w:del w:id="129" w:author="ZTE2" w:date="2021-08-23T14:10:01Z">
              <w:r>
                <w:rPr>
                  <w:rFonts w:ascii="Arial" w:hAnsi="Arial" w:cs="Arial"/>
                  <w:sz w:val="18"/>
                  <w:szCs w:val="18"/>
                  <w:lang w:eastAsia="zh-CN"/>
                  <w:rPrChange w:id="130" w:author="ZTE2" w:date="2021-08-24T09:39:34Z">
                    <w:rPr>
                      <w:rFonts w:ascii="Arial" w:hAnsi="Arial" w:cs="Arial"/>
                      <w:sz w:val="18"/>
                      <w:lang w:eastAsia="zh-CN"/>
                    </w:rPr>
                  </w:rPrChange>
                </w:rPr>
                <w:delText>NOTE</w:delText>
              </w:r>
            </w:del>
            <w:r>
              <w:rPr>
                <w:rFonts w:ascii="Arial" w:hAnsi="Arial" w:cs="Arial"/>
                <w:sz w:val="18"/>
                <w:szCs w:val="18"/>
                <w:lang w:eastAsia="zh-CN"/>
                <w:rPrChange w:id="131" w:author="ZTE2" w:date="2021-08-24T09:39:34Z">
                  <w:rPr>
                    <w:rFonts w:ascii="Arial" w:hAnsi="Arial" w:cs="Arial"/>
                    <w:sz w:val="18"/>
                    <w:lang w:eastAsia="zh-CN"/>
                  </w:rPr>
                </w:rPrChange>
              </w:rPr>
              <w:t xml:space="preserve"> 1</w:t>
            </w:r>
            <w:ins w:id="132" w:author="ZTE2" w:date="2021-08-24T09:37:13Z">
              <w:r>
                <w:rPr>
                  <w:rFonts w:hint="eastAsia" w:ascii="Arial" w:hAnsi="Arial" w:cs="Arial"/>
                  <w:sz w:val="18"/>
                  <w:szCs w:val="18"/>
                  <w:lang w:val="en-US" w:eastAsia="zh-CN"/>
                  <w:rPrChange w:id="133" w:author="ZTE2" w:date="2021-08-24T09:39:34Z">
                    <w:rPr>
                      <w:rFonts w:hint="eastAsia" w:ascii="Arial" w:hAnsi="Arial" w:cs="Arial"/>
                      <w:sz w:val="18"/>
                      <w:lang w:val="en-US" w:eastAsia="zh-CN"/>
                    </w:rPr>
                  </w:rPrChange>
                </w:rPr>
                <w:t>,</w:t>
              </w:r>
            </w:ins>
            <w:ins w:id="134" w:author="ZTE2" w:date="2021-08-26T00:38:31Z">
              <w:r>
                <w:rPr>
                  <w:rFonts w:hint="eastAsia" w:ascii="Arial" w:hAnsi="Arial" w:cs="Arial"/>
                  <w:sz w:val="18"/>
                  <w:szCs w:val="18"/>
                  <w:lang w:val="en-US" w:eastAsia="zh-CN"/>
                </w:rPr>
                <w:t xml:space="preserve"> </w:t>
              </w:r>
            </w:ins>
            <w:ins w:id="135" w:author="ZTE2" w:date="2021-08-24T09:37:13Z">
              <w:r>
                <w:rPr>
                  <w:rFonts w:hint="eastAsia" w:ascii="Arial" w:hAnsi="Arial" w:cs="Arial"/>
                  <w:sz w:val="18"/>
                  <w:szCs w:val="18"/>
                  <w:lang w:val="en-US" w:eastAsia="zh-CN"/>
                  <w:rPrChange w:id="136" w:author="ZTE2" w:date="2021-08-24T09:39:34Z">
                    <w:rPr>
                      <w:rFonts w:hint="eastAsia" w:ascii="Arial" w:hAnsi="Arial" w:cs="Arial"/>
                      <w:sz w:val="18"/>
                      <w:lang w:val="en-US" w:eastAsia="zh-CN"/>
                    </w:rPr>
                  </w:rPrChange>
                </w:rPr>
                <w:t>3</w:t>
              </w:r>
            </w:ins>
            <w:r>
              <w:rPr>
                <w:rFonts w:ascii="Arial" w:hAnsi="Arial" w:cs="Arial"/>
                <w:sz w:val="18"/>
                <w:szCs w:val="18"/>
                <w:lang w:eastAsia="zh-CN"/>
                <w:rPrChange w:id="137" w:author="ZTE2" w:date="2021-08-24T09:39:34Z">
                  <w:rPr>
                    <w:rFonts w:ascii="Arial" w:hAnsi="Arial" w:cs="Arial"/>
                    <w:sz w:val="18"/>
                    <w:lang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eastAsia="zh-CN"/>
              </w:rPr>
              <w:t>-90.7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38" w:author="ZTE2" w:date="2021-08-24T09:28:21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139" w:author="ZTE2" w:date="2021-08-06T19:03:59Z">
              <w:r>
                <w:rPr>
                  <w:rFonts w:ascii="Arial" w:hAnsi="Arial" w:cs="Times New Roman"/>
                  <w:sz w:val="18"/>
                  <w:rPrChange w:id="140" w:author="ZTE2" w:date="2021-08-06T19:04:12Z">
                    <w:rPr>
                      <w:rFonts w:cs="Arial"/>
                    </w:rPr>
                  </w:rPrChange>
                </w:rPr>
                <w:t xml:space="preserve">each </w:t>
              </w:r>
            </w:ins>
            <w:ins w:id="141" w:author="ZTE2" w:date="2021-08-06T19:03:59Z">
              <w:r>
                <w:rPr>
                  <w:rFonts w:hint="default" w:ascii="Arial" w:hAnsi="Arial" w:cs="Times New Roman"/>
                  <w:sz w:val="18"/>
                  <w:lang w:val="en-US" w:eastAsia="zh-CN"/>
                  <w:rPrChange w:id="142" w:author="ZTE2" w:date="2021-08-06T19:04:12Z">
                    <w:rPr>
                      <w:rFonts w:hint="eastAsia" w:cs="Arial"/>
                      <w:lang w:val="en-US" w:eastAsia="zh-CN"/>
                    </w:rPr>
                  </w:rPrChange>
                </w:rPr>
                <w:t>interleaved</w:t>
              </w:r>
            </w:ins>
            <w:ins w:id="143" w:author="ZTE2" w:date="2021-08-06T19:03:59Z">
              <w:r>
                <w:rPr>
                  <w:rFonts w:ascii="Arial" w:hAnsi="Arial" w:cs="Times New Roman"/>
                  <w:sz w:val="18"/>
                  <w:rPrChange w:id="144"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145" w:author="ZTE2" w:date="2021-08-06T19:03:59Z">
              <w:r>
                <w:rPr>
                  <w:rFonts w:ascii="Arial" w:hAnsi="Arial"/>
                  <w:sz w:val="18"/>
                </w:rPr>
                <w:delText>each</w:delText>
              </w:r>
            </w:del>
            <w:del w:id="146" w:author="ZTE2" w:date="2021-08-06T19:03:59Z">
              <w:r>
                <w:rPr>
                  <w:rFonts w:hint="eastAsia" w:ascii="Arial" w:hAnsi="Arial"/>
                  <w:sz w:val="18"/>
                </w:rPr>
                <w:delText xml:space="preserve"> single</w:delText>
              </w:r>
            </w:del>
            <w:del w:id="147" w:author="ZTE2" w:date="2021-08-06T19:03:59Z">
              <w:r>
                <w:rPr>
                  <w:rFonts w:ascii="Arial" w:hAnsi="Arial"/>
                  <w:sz w:val="18"/>
                </w:rPr>
                <w:delText xml:space="preserve"> </w:delText>
              </w:r>
            </w:del>
            <w:del w:id="148" w:author="ZTE2" w:date="2021-08-06T19:03:59Z">
              <w:r>
                <w:rPr>
                  <w:rFonts w:hint="eastAsia" w:ascii="Arial" w:hAnsi="Arial"/>
                  <w:sz w:val="18"/>
                </w:rPr>
                <w:delText xml:space="preserve">interlace of FRC </w:delText>
              </w:r>
            </w:del>
            <w:del w:id="149" w:author="ZTE2" w:date="2021-08-06T19:03:59Z">
              <w:r>
                <w:rPr>
                  <w:rFonts w:ascii="Arial" w:hAnsi="Arial"/>
                  <w:sz w:val="18"/>
                </w:rPr>
                <w:delText>G-FR1-</w:delText>
              </w:r>
            </w:del>
            <w:del w:id="150" w:author="ZTE2" w:date="2021-08-06T19:03:59Z">
              <w:r>
                <w:rPr>
                  <w:rFonts w:hint="eastAsia" w:ascii="Arial" w:hAnsi="Arial"/>
                  <w:sz w:val="18"/>
                </w:rPr>
                <w:delText>A1-</w:delText>
              </w:r>
            </w:del>
            <w:del w:id="151" w:author="ZTE2" w:date="2021-08-06T19:03:59Z">
              <w:r>
                <w:rPr>
                  <w:rFonts w:ascii="Arial" w:hAnsi="Arial"/>
                  <w:sz w:val="18"/>
                  <w:lang w:eastAsia="zh-CN"/>
                </w:rPr>
                <w:delText>12</w:delText>
              </w:r>
            </w:del>
            <w:del w:id="152" w:author="ZTE2" w:date="2021-08-06T19:03:59Z">
              <w:r>
                <w:rPr>
                  <w:rFonts w:hint="eastAsia" w:ascii="Arial" w:hAnsi="Arial"/>
                  <w:sz w:val="18"/>
                </w:rPr>
                <w:delText xml:space="preserve"> </w:delText>
              </w:r>
            </w:del>
            <w:del w:id="153" w:author="ZTE2" w:date="2021-08-06T19:03:59Z">
              <w:r>
                <w:rPr>
                  <w:rFonts w:hint="default" w:ascii="Arial" w:hAnsi="Arial"/>
                  <w:sz w:val="18"/>
                  <w:lang w:val="en-US"/>
                </w:rPr>
                <w:delText>and</w:delText>
              </w:r>
            </w:del>
            <w:del w:id="154" w:author="ZTE2" w:date="2021-08-06T19:03:59Z">
              <w:r>
                <w:rPr>
                  <w:rFonts w:hint="eastAsia" w:ascii="Arial" w:hAnsi="Arial"/>
                  <w:sz w:val="18"/>
                </w:rPr>
                <w:delText xml:space="preserve"> </w:delText>
              </w:r>
            </w:del>
            <w:del w:id="155" w:author="ZTE2" w:date="2021-08-06T19:03:59Z">
              <w:r>
                <w:rPr>
                  <w:rFonts w:ascii="Arial" w:hAnsi="Arial"/>
                  <w:sz w:val="18"/>
                </w:rPr>
                <w:delText>G-FR1-</w:delText>
              </w:r>
            </w:del>
            <w:del w:id="156" w:author="ZTE2" w:date="2021-08-06T19:03:59Z">
              <w:r>
                <w:rPr>
                  <w:rFonts w:hint="eastAsia" w:ascii="Arial" w:hAnsi="Arial"/>
                  <w:sz w:val="18"/>
                </w:rPr>
                <w:delText>A1-</w:delText>
              </w:r>
            </w:del>
            <w:del w:id="157" w:author="ZTE2" w:date="2021-08-06T19:03:5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158" w:author="ZTE2" w:date="2021-08-24T09:28:26Z"/>
                <w:rFonts w:ascii="Arial" w:hAnsi="Arial" w:cs="Arial"/>
                <w:sz w:val="18"/>
                <w:lang w:eastAsia="ko-KR"/>
              </w:rPr>
            </w:pPr>
            <w:ins w:id="159" w:author="ZTE2" w:date="2021-08-24T09:28:26Z">
              <w:r>
                <w:rPr>
                  <w:rFonts w:ascii="Arial" w:hAnsi="Arial" w:cs="Arial"/>
                  <w:sz w:val="18"/>
                </w:rPr>
                <w:t xml:space="preserve">NOTE </w:t>
              </w:r>
            </w:ins>
            <w:ins w:id="160" w:author="ZTE2" w:date="2021-08-24T09:28:30Z">
              <w:r>
                <w:rPr>
                  <w:rFonts w:hint="eastAsia" w:ascii="Arial" w:hAnsi="Arial" w:eastAsia="宋体" w:cs="Arial"/>
                  <w:sz w:val="18"/>
                  <w:lang w:val="en-US" w:eastAsia="zh-CN"/>
                </w:rPr>
                <w:t>3</w:t>
              </w:r>
            </w:ins>
            <w:ins w:id="161" w:author="ZTE2" w:date="2021-08-24T09:28:26Z">
              <w:r>
                <w:rPr>
                  <w:rFonts w:ascii="Arial" w:hAnsi="Arial" w:cs="Arial"/>
                  <w:sz w:val="18"/>
                </w:rPr>
                <w:t>:</w:t>
              </w:r>
            </w:ins>
            <w:ins w:id="162" w:author="ZTE2" w:date="2021-08-24T09:28:26Z">
              <w:r>
                <w:rPr>
                  <w:rFonts w:ascii="Arial" w:hAnsi="Arial" w:cs="Arial"/>
                  <w:sz w:val="18"/>
                </w:rPr>
                <w:tab/>
              </w:r>
            </w:ins>
            <w:ins w:id="163" w:author="ZTE2" w:date="2021-08-24T09:29:29Z">
              <w:r>
                <w:rPr>
                  <w:rFonts w:hint="eastAsia" w:ascii="Arial" w:hAnsi="Arial" w:eastAsia="宋体" w:cs="Arial"/>
                  <w:sz w:val="18"/>
                  <w:lang w:val="en-US" w:eastAsia="zh-CN"/>
                </w:rPr>
                <w:t>F</w:t>
              </w:r>
            </w:ins>
            <w:ins w:id="164" w:author="ZTE2" w:date="2021-08-24T09:29:30Z">
              <w:r>
                <w:rPr>
                  <w:rFonts w:hint="eastAsia" w:ascii="Arial" w:hAnsi="Arial" w:eastAsia="宋体" w:cs="Arial"/>
                  <w:sz w:val="18"/>
                  <w:lang w:val="en-US" w:eastAsia="zh-CN"/>
                </w:rPr>
                <w:t xml:space="preserve">or </w:t>
              </w:r>
            </w:ins>
            <w:ins w:id="165" w:author="ZTE2" w:date="2021-08-26T00:38:07Z">
              <w:r>
                <w:rPr>
                  <w:rFonts w:hint="eastAsia" w:ascii="Arial" w:hAnsi="Arial" w:eastAsia="宋体" w:cs="Arial"/>
                  <w:sz w:val="18"/>
                  <w:lang w:val="en-US" w:eastAsia="zh-CN"/>
                </w:rPr>
                <w:t>60kHz SCS</w:t>
              </w:r>
            </w:ins>
            <w:ins w:id="166" w:author="ZTE2" w:date="2021-08-26T00:38:19Z">
              <w:r>
                <w:rPr>
                  <w:rFonts w:hint="eastAsia" w:ascii="Arial" w:hAnsi="Arial" w:eastAsia="宋体" w:cs="Arial"/>
                  <w:sz w:val="18"/>
                  <w:lang w:val="en-US" w:eastAsia="zh-CN"/>
                </w:rPr>
                <w:t xml:space="preserve"> </w:t>
              </w:r>
            </w:ins>
            <w:ins w:id="167" w:author="ZTE2" w:date="2021-08-24T09:29:32Z">
              <w:r>
                <w:rPr>
                  <w:rFonts w:hint="eastAsia" w:ascii="Arial" w:hAnsi="Arial" w:eastAsia="宋体" w:cs="Arial"/>
                  <w:sz w:val="18"/>
                  <w:lang w:val="en-US" w:eastAsia="zh-CN"/>
                </w:rPr>
                <w:t>re</w:t>
              </w:r>
            </w:ins>
            <w:ins w:id="168" w:author="ZTE2" w:date="2021-08-24T09:29:33Z">
              <w:r>
                <w:rPr>
                  <w:rFonts w:hint="eastAsia" w:ascii="Arial" w:hAnsi="Arial" w:eastAsia="宋体" w:cs="Arial"/>
                  <w:sz w:val="18"/>
                  <w:lang w:val="en-US" w:eastAsia="zh-CN"/>
                </w:rPr>
                <w:t>f</w:t>
              </w:r>
            </w:ins>
            <w:ins w:id="169" w:author="ZTE2" w:date="2021-08-24T09:29:34Z">
              <w:r>
                <w:rPr>
                  <w:rFonts w:hint="eastAsia" w:ascii="Arial" w:hAnsi="Arial" w:eastAsia="宋体" w:cs="Arial"/>
                  <w:sz w:val="18"/>
                  <w:lang w:val="en-US" w:eastAsia="zh-CN"/>
                </w:rPr>
                <w:t>erence</w:t>
              </w:r>
            </w:ins>
            <w:ins w:id="170" w:author="ZTE2" w:date="2021-08-24T09:29:35Z">
              <w:r>
                <w:rPr>
                  <w:rFonts w:hint="eastAsia" w:ascii="Arial" w:hAnsi="Arial" w:eastAsia="宋体" w:cs="Arial"/>
                  <w:sz w:val="18"/>
                  <w:lang w:val="en-US" w:eastAsia="zh-CN"/>
                </w:rPr>
                <w:t xml:space="preserve"> </w:t>
              </w:r>
            </w:ins>
            <w:ins w:id="171" w:author="ZTE2" w:date="2021-08-24T09:29:36Z">
              <w:r>
                <w:rPr>
                  <w:rFonts w:hint="eastAsia" w:ascii="Arial" w:hAnsi="Arial" w:eastAsia="宋体" w:cs="Arial"/>
                  <w:sz w:val="18"/>
                  <w:lang w:val="en-US" w:eastAsia="zh-CN"/>
                </w:rPr>
                <w:t>meas</w:t>
              </w:r>
            </w:ins>
            <w:ins w:id="172" w:author="ZTE2" w:date="2021-08-24T09:29:46Z">
              <w:r>
                <w:rPr>
                  <w:rFonts w:hint="eastAsia" w:ascii="Arial" w:hAnsi="Arial" w:eastAsia="宋体" w:cs="Arial"/>
                  <w:sz w:val="18"/>
                  <w:lang w:val="en-US" w:eastAsia="zh-CN"/>
                </w:rPr>
                <w:t>ur</w:t>
              </w:r>
            </w:ins>
            <w:ins w:id="173" w:author="ZTE2" w:date="2021-08-24T09:29:47Z">
              <w:r>
                <w:rPr>
                  <w:rFonts w:hint="eastAsia" w:ascii="Arial" w:hAnsi="Arial" w:eastAsia="宋体" w:cs="Arial"/>
                  <w:sz w:val="18"/>
                  <w:lang w:val="en-US" w:eastAsia="zh-CN"/>
                </w:rPr>
                <w:t>ement ch</w:t>
              </w:r>
            </w:ins>
            <w:ins w:id="174" w:author="ZTE2" w:date="2021-08-24T09:29:48Z">
              <w:r>
                <w:rPr>
                  <w:rFonts w:hint="eastAsia" w:ascii="Arial" w:hAnsi="Arial" w:eastAsia="宋体" w:cs="Arial"/>
                  <w:sz w:val="18"/>
                  <w:lang w:val="en-US" w:eastAsia="zh-CN"/>
                </w:rPr>
                <w:t xml:space="preserve">annel </w:t>
              </w:r>
            </w:ins>
            <w:ins w:id="175" w:author="ZTE2" w:date="2021-08-24T09:29:53Z">
              <w:r>
                <w:rPr>
                  <w:rFonts w:hint="eastAsia" w:ascii="Arial" w:hAnsi="Arial" w:eastAsia="宋体" w:cs="Arial"/>
                  <w:sz w:val="18"/>
                  <w:lang w:val="en-US" w:eastAsia="zh-CN"/>
                </w:rPr>
                <w:t xml:space="preserve">is </w:t>
              </w:r>
            </w:ins>
            <w:ins w:id="176" w:author="ZTE2" w:date="2021-08-24T09:29:56Z">
              <w:r>
                <w:rPr>
                  <w:rFonts w:hint="eastAsia" w:ascii="Arial" w:hAnsi="Arial" w:eastAsia="宋体" w:cs="Arial"/>
                  <w:sz w:val="18"/>
                  <w:lang w:val="en-US" w:eastAsia="zh-CN"/>
                </w:rPr>
                <w:t>re</w:t>
              </w:r>
            </w:ins>
            <w:ins w:id="177" w:author="ZTE2" w:date="2021-08-24T09:29:57Z">
              <w:r>
                <w:rPr>
                  <w:rFonts w:hint="eastAsia" w:ascii="Arial" w:hAnsi="Arial" w:eastAsia="宋体" w:cs="Arial"/>
                  <w:sz w:val="18"/>
                  <w:lang w:val="en-US" w:eastAsia="zh-CN"/>
                </w:rPr>
                <w:t>us</w:t>
              </w:r>
            </w:ins>
            <w:ins w:id="178" w:author="ZTE2" w:date="2021-08-24T09:30:03Z">
              <w:r>
                <w:rPr>
                  <w:rFonts w:hint="eastAsia" w:ascii="Arial" w:hAnsi="Arial" w:eastAsia="宋体" w:cs="Arial"/>
                  <w:sz w:val="18"/>
                  <w:lang w:val="en-US" w:eastAsia="zh-CN"/>
                </w:rPr>
                <w:t>ed f</w:t>
              </w:r>
            </w:ins>
            <w:ins w:id="179" w:author="ZTE2" w:date="2021-08-24T09:30:04Z">
              <w:r>
                <w:rPr>
                  <w:rFonts w:hint="eastAsia" w:ascii="Arial" w:hAnsi="Arial" w:eastAsia="宋体" w:cs="Arial"/>
                  <w:sz w:val="18"/>
                  <w:lang w:val="en-US" w:eastAsia="zh-CN"/>
                </w:rPr>
                <w:t>rom</w:t>
              </w:r>
            </w:ins>
            <w:ins w:id="180" w:author="ZTE2" w:date="2021-08-24T09:30:25Z">
              <w:r>
                <w:rPr>
                  <w:rFonts w:hint="eastAsia" w:ascii="Arial" w:hAnsi="Arial" w:eastAsia="宋体" w:cs="Arial"/>
                  <w:sz w:val="18"/>
                  <w:lang w:val="en-US" w:eastAsia="zh-CN"/>
                </w:rPr>
                <w:t xml:space="preserve"> </w:t>
              </w:r>
            </w:ins>
            <w:ins w:id="181" w:author="ZTE2" w:date="2021-08-24T09:30:26Z">
              <w:r>
                <w:rPr>
                  <w:rFonts w:hint="eastAsia" w:ascii="Arial" w:hAnsi="Arial" w:eastAsia="宋体" w:cs="Arial"/>
                  <w:sz w:val="18"/>
                  <w:lang w:val="en-US" w:eastAsia="zh-CN"/>
                  <w:rPrChange w:id="182" w:author="ZTE2" w:date="2021-08-24T09:30:33Z">
                    <w:rPr/>
                  </w:rPrChange>
                </w:rPr>
                <w:t>Table 7.2.2-2</w:t>
              </w:r>
            </w:ins>
            <w:ins w:id="183" w:author="ZTE2" w:date="2021-08-24T09:28:26Z">
              <w:r>
                <w:rPr>
                  <w:rFonts w:hint="eastAsia" w:ascii="Arial" w:hAnsi="Arial" w:eastAsia="宋体" w:cs="Arial"/>
                  <w:sz w:val="18"/>
                  <w:lang w:val="en-US" w:eastAsia="zh-CN"/>
                  <w:rPrChange w:id="184" w:author="ZTE2" w:date="2021-08-24T09:30:33Z">
                    <w:rPr>
                      <w:rFonts w:ascii="Arial" w:hAnsi="Arial" w:cs="Arial"/>
                      <w:sz w:val="18"/>
                      <w:lang w:eastAsia="ko-KR"/>
                    </w:rPr>
                  </w:rPrChange>
                </w:rPr>
                <w:t>.</w:t>
              </w:r>
            </w:ins>
          </w:p>
          <w:p>
            <w:pPr>
              <w:keepNext/>
              <w:keepLines/>
              <w:spacing w:after="0"/>
              <w:ind w:left="851" w:hanging="851"/>
              <w:rPr>
                <w:rFonts w:ascii="Arial" w:hAnsi="Arial" w:cs="Arial"/>
                <w:sz w:val="18"/>
                <w:lang w:eastAsia="ko-KR"/>
              </w:rPr>
            </w:pPr>
          </w:p>
        </w:tc>
      </w:tr>
    </w:tbl>
    <w:p>
      <w:pPr>
        <w:keepNext/>
        <w:keepLines/>
        <w:spacing w:before="60"/>
        <w:jc w:val="center"/>
        <w:rPr>
          <w:rFonts w:ascii="Arial" w:hAnsi="Arial"/>
          <w:b/>
        </w:rPr>
      </w:pPr>
      <w:r>
        <w:rPr>
          <w:rFonts w:ascii="Arial" w:hAnsi="Arial"/>
          <w:b/>
        </w:rPr>
        <w:t>Table 7.2.2-2b: NR Medium Range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keepNext/>
              <w:keepLines/>
              <w:spacing w:after="0"/>
              <w:jc w:val="center"/>
              <w:rPr>
                <w:rFonts w:ascii="Arial" w:hAnsi="Arial"/>
                <w:b/>
                <w:sz w:val="18"/>
              </w:rPr>
            </w:pPr>
            <w:r>
              <w:rPr>
                <w:rFonts w:ascii="Arial" w:hAnsi="Arial" w:cs="Arial"/>
                <w:i/>
                <w:sz w:val="18"/>
              </w:rPr>
              <w:t>BS channel bandwidth</w:t>
            </w:r>
            <w:r>
              <w:rPr>
                <w:rFonts w:ascii="Arial" w:hAnsi="Arial" w:cs="Arial"/>
                <w:sz w:val="18"/>
              </w:rPr>
              <w:t xml:space="preserve"> (MHz)</w:t>
            </w:r>
          </w:p>
        </w:tc>
        <w:tc>
          <w:tcPr>
            <w:tcW w:w="1701" w:type="dxa"/>
            <w:tcBorders>
              <w:bottom w:val="single" w:color="auto" w:sz="4" w:space="0"/>
            </w:tcBorders>
          </w:tcPr>
          <w:p>
            <w:pPr>
              <w:keepNext/>
              <w:keepLines/>
              <w:spacing w:after="0"/>
              <w:jc w:val="center"/>
              <w:rPr>
                <w:rFonts w:ascii="Arial" w:hAnsi="Arial"/>
                <w:b/>
                <w:sz w:val="18"/>
              </w:rPr>
            </w:pPr>
            <w:r>
              <w:rPr>
                <w:rFonts w:ascii="Arial" w:hAnsi="Arial" w:cs="Arial"/>
                <w:sz w:val="18"/>
              </w:rPr>
              <w:t>Sub-carrier spacing (kHz)</w:t>
            </w:r>
          </w:p>
        </w:tc>
        <w:tc>
          <w:tcPr>
            <w:tcW w:w="3119" w:type="dxa"/>
          </w:tcPr>
          <w:p>
            <w:pPr>
              <w:keepNext/>
              <w:keepLines/>
              <w:spacing w:after="0"/>
              <w:jc w:val="center"/>
              <w:rPr>
                <w:rFonts w:ascii="Arial" w:hAnsi="Arial"/>
                <w:b/>
                <w:sz w:val="18"/>
              </w:rPr>
            </w:pPr>
            <w:r>
              <w:rPr>
                <w:rFonts w:ascii="Arial" w:hAnsi="Arial" w:cs="Arial"/>
                <w:sz w:val="18"/>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keepNext/>
              <w:keepLines/>
              <w:spacing w:after="0"/>
              <w:jc w:val="center"/>
              <w:rPr>
                <w:rFonts w:ascii="Arial" w:hAnsi="Arial"/>
                <w:b/>
                <w:sz w:val="18"/>
              </w:rPr>
            </w:pPr>
            <w:r>
              <w:rPr>
                <w:rFonts w:ascii="Arial" w:hAnsi="Arial" w:cs="Arial"/>
                <w:sz w:val="18"/>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20</w:t>
            </w:r>
          </w:p>
        </w:tc>
        <w:tc>
          <w:tcPr>
            <w:tcW w:w="1701" w:type="dxa"/>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rPrChange w:id="185" w:author="ZTE2" w:date="2021-08-24T09:39:25Z">
                  <w:rPr>
                    <w:rFonts w:ascii="Arial" w:hAnsi="Arial"/>
                    <w:sz w:val="18"/>
                  </w:rPr>
                </w:rPrChange>
              </w:rPr>
            </w:pPr>
            <w:r>
              <w:rPr>
                <w:rFonts w:ascii="Arial" w:hAnsi="Arial" w:cs="Arial"/>
                <w:sz w:val="18"/>
                <w:szCs w:val="18"/>
                <w:lang w:eastAsia="zh-CN"/>
                <w:rPrChange w:id="186" w:author="ZTE2" w:date="2021-08-24T09:39:25Z">
                  <w:rPr>
                    <w:rFonts w:ascii="Arial" w:hAnsi="Arial" w:cs="Arial"/>
                    <w:sz w:val="18"/>
                    <w:lang w:eastAsia="zh-CN"/>
                  </w:rPr>
                </w:rPrChange>
              </w:rPr>
              <w:t>G-FR1-A1-</w:t>
            </w:r>
            <w:r>
              <w:rPr>
                <w:rFonts w:hint="default" w:ascii="Arial" w:hAnsi="Arial" w:cs="Arial"/>
                <w:sz w:val="18"/>
                <w:szCs w:val="18"/>
                <w:lang w:val="en-US" w:eastAsia="zh-CN"/>
                <w:rPrChange w:id="187"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188" w:author="ZTE2" w:date="2021-08-24T09:39:25Z">
                  <w:rPr>
                    <w:rFonts w:ascii="Arial" w:hAnsi="Arial" w:cs="Arial"/>
                    <w:sz w:val="18"/>
                    <w:lang w:val="en-US" w:eastAsia="zh-CN"/>
                  </w:rPr>
                </w:rPrChange>
              </w:rPr>
              <w:t>4 (</w:t>
            </w:r>
            <w:ins w:id="189" w:author="ZTE2" w:date="2021-08-23T14:10:07Z">
              <w:r>
                <w:rPr>
                  <w:rFonts w:ascii="Arial" w:hAnsi="Arial" w:cs="Arial"/>
                  <w:sz w:val="18"/>
                  <w:szCs w:val="18"/>
                  <w:lang w:eastAsia="zh-CN"/>
                  <w:rPrChange w:id="190" w:author="ZTE2" w:date="2021-08-24T09:39:25Z">
                    <w:rPr>
                      <w:rFonts w:cs="Arial"/>
                      <w:lang w:eastAsia="zh-CN"/>
                    </w:rPr>
                  </w:rPrChange>
                </w:rPr>
                <w:t>Note</w:t>
              </w:r>
            </w:ins>
            <w:del w:id="191" w:author="ZTE2" w:date="2021-08-23T14:10:07Z">
              <w:r>
                <w:rPr>
                  <w:rFonts w:ascii="Arial" w:hAnsi="Arial" w:cs="Arial"/>
                  <w:sz w:val="18"/>
                  <w:szCs w:val="18"/>
                  <w:lang w:val="en-US" w:eastAsia="zh-CN"/>
                  <w:rPrChange w:id="192"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193"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sz w:val="18"/>
              </w:rPr>
            </w:pPr>
            <w:r>
              <w:rPr>
                <w:rFonts w:ascii="Arial" w:hAnsi="Arial" w:cs="Arial"/>
                <w:sz w:val="18"/>
                <w:lang w:val="en-US" w:eastAsia="zh-CN"/>
              </w:rPr>
              <w:t>-99.1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194" w:author="ZTE2" w:date="2021-08-24T09:39:25Z">
                  <w:rPr>
                    <w:rFonts w:ascii="Arial" w:hAnsi="Arial" w:cs="Arial"/>
                    <w:sz w:val="18"/>
                    <w:lang w:eastAsia="zh-CN"/>
                  </w:rPr>
                </w:rPrChange>
              </w:rPr>
            </w:pPr>
            <w:r>
              <w:rPr>
                <w:rFonts w:ascii="Arial" w:hAnsi="Arial" w:cs="Arial"/>
                <w:sz w:val="18"/>
                <w:szCs w:val="18"/>
                <w:lang w:eastAsia="zh-CN"/>
                <w:rPrChange w:id="195" w:author="ZTE2" w:date="2021-08-24T09:39:25Z">
                  <w:rPr>
                    <w:rFonts w:ascii="Arial" w:hAnsi="Arial" w:cs="Arial"/>
                    <w:sz w:val="18"/>
                    <w:lang w:eastAsia="zh-CN"/>
                  </w:rPr>
                </w:rPrChange>
              </w:rPr>
              <w:t>G-FR1-A1-</w:t>
            </w:r>
            <w:r>
              <w:rPr>
                <w:rFonts w:hint="default" w:ascii="Arial" w:hAnsi="Arial" w:cs="Arial"/>
                <w:sz w:val="18"/>
                <w:szCs w:val="18"/>
                <w:lang w:val="en-US" w:eastAsia="zh-CN"/>
                <w:rPrChange w:id="196"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197" w:author="ZTE2" w:date="2021-08-24T09:39:25Z">
                  <w:rPr>
                    <w:rFonts w:ascii="Arial" w:hAnsi="Arial" w:cs="Arial"/>
                    <w:sz w:val="18"/>
                    <w:lang w:val="en-US" w:eastAsia="zh-CN"/>
                  </w:rPr>
                </w:rPrChange>
              </w:rPr>
              <w:t>5 (</w:t>
            </w:r>
            <w:ins w:id="198" w:author="ZTE2" w:date="2021-08-23T14:10:09Z">
              <w:r>
                <w:rPr>
                  <w:rFonts w:ascii="Arial" w:hAnsi="Arial" w:cs="Arial"/>
                  <w:sz w:val="18"/>
                  <w:szCs w:val="18"/>
                  <w:lang w:eastAsia="zh-CN"/>
                  <w:rPrChange w:id="199" w:author="ZTE2" w:date="2021-08-24T09:39:25Z">
                    <w:rPr>
                      <w:rFonts w:cs="Arial"/>
                      <w:lang w:eastAsia="zh-CN"/>
                    </w:rPr>
                  </w:rPrChange>
                </w:rPr>
                <w:t>Note</w:t>
              </w:r>
            </w:ins>
            <w:del w:id="200" w:author="ZTE2" w:date="2021-08-23T14:10:09Z">
              <w:r>
                <w:rPr>
                  <w:rFonts w:ascii="Arial" w:hAnsi="Arial" w:cs="Arial"/>
                  <w:sz w:val="18"/>
                  <w:szCs w:val="18"/>
                  <w:lang w:val="en-US" w:eastAsia="zh-CN"/>
                  <w:rPrChange w:id="201"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02"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03" w:author="ZTE2" w:date="2021-08-24T09:39:25Z">
                  <w:rPr>
                    <w:rFonts w:ascii="Arial" w:hAnsi="Arial" w:cs="Arial"/>
                    <w:sz w:val="18"/>
                    <w:lang w:eastAsia="zh-CN"/>
                  </w:rPr>
                </w:rPrChange>
              </w:rPr>
            </w:pPr>
            <w:r>
              <w:rPr>
                <w:rFonts w:ascii="Arial" w:hAnsi="Arial" w:cs="Arial"/>
                <w:sz w:val="18"/>
                <w:szCs w:val="18"/>
                <w:lang w:val="en-US" w:eastAsia="zh-CN"/>
                <w:rPrChange w:id="204" w:author="ZTE2" w:date="2021-08-24T09:39:25Z">
                  <w:rPr>
                    <w:rFonts w:ascii="Arial" w:hAnsi="Arial" w:cs="Arial"/>
                    <w:sz w:val="18"/>
                    <w:lang w:val="en-US" w:eastAsia="zh-CN"/>
                  </w:rPr>
                </w:rPrChange>
              </w:rPr>
              <w:t>G-FR1-A1-6 (</w:t>
            </w:r>
            <w:ins w:id="205" w:author="ZTE2" w:date="2021-08-23T14:10:11Z">
              <w:r>
                <w:rPr>
                  <w:rFonts w:ascii="Arial" w:hAnsi="Arial" w:cs="Arial"/>
                  <w:sz w:val="18"/>
                  <w:szCs w:val="18"/>
                  <w:lang w:eastAsia="zh-CN"/>
                  <w:rPrChange w:id="206" w:author="ZTE2" w:date="2021-08-24T09:39:25Z">
                    <w:rPr>
                      <w:rFonts w:cs="Arial"/>
                      <w:lang w:eastAsia="zh-CN"/>
                    </w:rPr>
                  </w:rPrChange>
                </w:rPr>
                <w:t>Note</w:t>
              </w:r>
            </w:ins>
            <w:del w:id="207" w:author="ZTE2" w:date="2021-08-23T14:10:11Z">
              <w:r>
                <w:rPr>
                  <w:rFonts w:ascii="Arial" w:hAnsi="Arial" w:cs="Arial"/>
                  <w:sz w:val="18"/>
                  <w:szCs w:val="18"/>
                  <w:lang w:val="en-US" w:eastAsia="zh-CN"/>
                  <w:rPrChange w:id="208"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09" w:author="ZTE2" w:date="2021-08-24T09:39:25Z">
                  <w:rPr>
                    <w:rFonts w:ascii="Arial" w:hAnsi="Arial" w:cs="Arial"/>
                    <w:sz w:val="18"/>
                    <w:lang w:val="en-US" w:eastAsia="zh-CN"/>
                  </w:rPr>
                </w:rPrChange>
              </w:rPr>
              <w:t xml:space="preserve"> 1</w:t>
            </w:r>
            <w:ins w:id="210" w:author="ZTE2" w:date="2021-08-24T09:38:49Z">
              <w:r>
                <w:rPr>
                  <w:rFonts w:hint="eastAsia" w:ascii="Arial" w:hAnsi="Arial" w:cs="Arial"/>
                  <w:sz w:val="18"/>
                  <w:szCs w:val="18"/>
                  <w:lang w:val="en-US" w:eastAsia="zh-CN"/>
                  <w:rPrChange w:id="211" w:author="ZTE2" w:date="2021-08-24T09:39:25Z">
                    <w:rPr>
                      <w:rFonts w:hint="eastAsia" w:ascii="Arial" w:hAnsi="Arial" w:cs="Arial"/>
                      <w:sz w:val="18"/>
                      <w:lang w:val="en-US" w:eastAsia="zh-CN"/>
                    </w:rPr>
                  </w:rPrChange>
                </w:rPr>
                <w:t>,</w:t>
              </w:r>
            </w:ins>
            <w:ins w:id="212" w:author="ZTE2" w:date="2021-08-26T00:38:56Z">
              <w:r>
                <w:rPr>
                  <w:rFonts w:hint="eastAsia" w:ascii="Arial" w:hAnsi="Arial" w:cs="Arial"/>
                  <w:sz w:val="18"/>
                  <w:szCs w:val="18"/>
                  <w:lang w:val="en-US" w:eastAsia="zh-CN"/>
                </w:rPr>
                <w:t xml:space="preserve"> </w:t>
              </w:r>
            </w:ins>
            <w:ins w:id="213" w:author="ZTE2" w:date="2021-08-24T09:38:49Z">
              <w:r>
                <w:rPr>
                  <w:rFonts w:hint="eastAsia" w:ascii="Arial" w:hAnsi="Arial" w:cs="Arial"/>
                  <w:sz w:val="18"/>
                  <w:szCs w:val="18"/>
                  <w:lang w:val="en-US" w:eastAsia="zh-CN"/>
                  <w:rPrChange w:id="214"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15"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40</w:t>
            </w:r>
          </w:p>
        </w:tc>
        <w:tc>
          <w:tcPr>
            <w:tcW w:w="1701" w:type="dxa"/>
            <w:tcBorders>
              <w:bottom w:val="single" w:color="auto" w:sz="4" w:space="0"/>
            </w:tcBorders>
          </w:tcPr>
          <w:p>
            <w:pPr>
              <w:keepNext/>
              <w:keepLines/>
              <w:spacing w:after="0"/>
              <w:jc w:val="center"/>
              <w:rPr>
                <w:rFonts w:ascii="Arial" w:hAnsi="Arial"/>
                <w:sz w:val="18"/>
              </w:rPr>
            </w:pPr>
            <w:r>
              <w:rPr>
                <w:rFonts w:ascii="Arial" w:hAnsi="Arial" w:cs="Arial"/>
                <w:sz w:val="18"/>
                <w:lang w:eastAsia="zh-CN"/>
              </w:rPr>
              <w:t>15</w:t>
            </w:r>
          </w:p>
        </w:tc>
        <w:tc>
          <w:tcPr>
            <w:tcW w:w="3119" w:type="dxa"/>
            <w:vAlign w:val="center"/>
          </w:tcPr>
          <w:p>
            <w:pPr>
              <w:keepNext/>
              <w:keepLines/>
              <w:spacing w:after="0"/>
              <w:jc w:val="center"/>
              <w:rPr>
                <w:rFonts w:ascii="Arial" w:hAnsi="Arial" w:cs="Arial"/>
                <w:sz w:val="18"/>
                <w:szCs w:val="18"/>
                <w:lang w:eastAsia="zh-CN"/>
                <w:rPrChange w:id="216" w:author="ZTE2" w:date="2021-08-24T09:39:25Z">
                  <w:rPr>
                    <w:rFonts w:ascii="Arial" w:hAnsi="Arial" w:cs="Arial"/>
                    <w:sz w:val="18"/>
                    <w:lang w:eastAsia="zh-CN"/>
                  </w:rPr>
                </w:rPrChange>
              </w:rPr>
            </w:pPr>
            <w:r>
              <w:rPr>
                <w:rFonts w:ascii="Arial" w:hAnsi="Arial" w:cs="Arial"/>
                <w:sz w:val="18"/>
                <w:szCs w:val="18"/>
                <w:lang w:eastAsia="zh-CN"/>
                <w:rPrChange w:id="217" w:author="ZTE2" w:date="2021-08-24T09:39:25Z">
                  <w:rPr>
                    <w:rFonts w:ascii="Arial" w:hAnsi="Arial" w:cs="Arial"/>
                    <w:sz w:val="18"/>
                    <w:lang w:eastAsia="zh-CN"/>
                  </w:rPr>
                </w:rPrChange>
              </w:rPr>
              <w:t>G-FR1-A1-</w:t>
            </w:r>
            <w:r>
              <w:rPr>
                <w:rFonts w:hint="default" w:ascii="Arial" w:hAnsi="Arial" w:cs="Arial"/>
                <w:sz w:val="18"/>
                <w:szCs w:val="18"/>
                <w:lang w:val="en-US" w:eastAsia="zh-CN"/>
                <w:rPrChange w:id="218"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19" w:author="ZTE2" w:date="2021-08-24T09:39:25Z">
                  <w:rPr>
                    <w:rFonts w:ascii="Arial" w:hAnsi="Arial" w:cs="Arial"/>
                    <w:sz w:val="18"/>
                    <w:lang w:val="en-US" w:eastAsia="zh-CN"/>
                  </w:rPr>
                </w:rPrChange>
              </w:rPr>
              <w:t>6 (</w:t>
            </w:r>
            <w:ins w:id="220" w:author="ZTE2" w:date="2021-08-23T14:10:14Z">
              <w:r>
                <w:rPr>
                  <w:rFonts w:ascii="Arial" w:hAnsi="Arial" w:cs="Arial"/>
                  <w:sz w:val="18"/>
                  <w:szCs w:val="18"/>
                  <w:lang w:eastAsia="zh-CN"/>
                  <w:rPrChange w:id="221" w:author="ZTE2" w:date="2021-08-24T09:39:25Z">
                    <w:rPr>
                      <w:rFonts w:cs="Arial"/>
                      <w:lang w:eastAsia="zh-CN"/>
                    </w:rPr>
                  </w:rPrChange>
                </w:rPr>
                <w:t>Note</w:t>
              </w:r>
            </w:ins>
            <w:del w:id="222" w:author="ZTE2" w:date="2021-08-23T14:10:14Z">
              <w:r>
                <w:rPr>
                  <w:rFonts w:ascii="Arial" w:hAnsi="Arial" w:cs="Arial"/>
                  <w:sz w:val="18"/>
                  <w:szCs w:val="18"/>
                  <w:lang w:val="en-US" w:eastAsia="zh-CN"/>
                  <w:rPrChange w:id="223"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24"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25" w:author="ZTE2" w:date="2021-08-24T09:39:25Z">
                  <w:rPr>
                    <w:rFonts w:ascii="Arial" w:hAnsi="Arial" w:cs="Arial"/>
                    <w:sz w:val="18"/>
                    <w:lang w:eastAsia="zh-CN"/>
                  </w:rPr>
                </w:rPrChange>
              </w:rPr>
            </w:pPr>
            <w:r>
              <w:rPr>
                <w:rFonts w:ascii="Arial" w:hAnsi="Arial" w:cs="Arial"/>
                <w:sz w:val="18"/>
                <w:szCs w:val="18"/>
                <w:lang w:eastAsia="zh-CN"/>
                <w:rPrChange w:id="226" w:author="ZTE2" w:date="2021-08-24T09:39:25Z">
                  <w:rPr>
                    <w:rFonts w:ascii="Arial" w:hAnsi="Arial" w:cs="Arial"/>
                    <w:sz w:val="18"/>
                    <w:lang w:eastAsia="zh-CN"/>
                  </w:rPr>
                </w:rPrChange>
              </w:rPr>
              <w:t>G-FR1-A1-</w:t>
            </w:r>
            <w:r>
              <w:rPr>
                <w:rFonts w:hint="default" w:ascii="Arial" w:hAnsi="Arial" w:cs="Arial"/>
                <w:sz w:val="18"/>
                <w:szCs w:val="18"/>
                <w:lang w:val="en-US" w:eastAsia="zh-CN"/>
                <w:rPrChange w:id="227" w:author="ZTE2" w:date="2021-08-24T09:39:25Z">
                  <w:rPr>
                    <w:rFonts w:hint="eastAsia" w:ascii="Arial" w:hAnsi="Arial" w:cs="Arial"/>
                    <w:sz w:val="18"/>
                    <w:lang w:val="en-US" w:eastAsia="zh-CN"/>
                  </w:rPr>
                </w:rPrChange>
              </w:rPr>
              <w:t>17</w:t>
            </w:r>
            <w:r>
              <w:rPr>
                <w:rFonts w:ascii="Arial" w:hAnsi="Arial" w:cs="Arial"/>
                <w:sz w:val="18"/>
                <w:szCs w:val="18"/>
                <w:lang w:val="en-US" w:eastAsia="zh-CN"/>
                <w:rPrChange w:id="228" w:author="ZTE2" w:date="2021-08-24T09:39:25Z">
                  <w:rPr>
                    <w:rFonts w:ascii="Arial" w:hAnsi="Arial" w:cs="Arial"/>
                    <w:sz w:val="18"/>
                    <w:lang w:val="en-US" w:eastAsia="zh-CN"/>
                  </w:rPr>
                </w:rPrChange>
              </w:rPr>
              <w:t xml:space="preserve"> (</w:t>
            </w:r>
            <w:ins w:id="229" w:author="ZTE2" w:date="2021-08-23T14:10:17Z">
              <w:r>
                <w:rPr>
                  <w:rFonts w:ascii="Arial" w:hAnsi="Arial" w:cs="Arial"/>
                  <w:sz w:val="18"/>
                  <w:szCs w:val="18"/>
                  <w:lang w:eastAsia="zh-CN"/>
                  <w:rPrChange w:id="230" w:author="ZTE2" w:date="2021-08-24T09:39:25Z">
                    <w:rPr>
                      <w:rFonts w:cs="Arial"/>
                      <w:lang w:eastAsia="zh-CN"/>
                    </w:rPr>
                  </w:rPrChange>
                </w:rPr>
                <w:t>Note</w:t>
              </w:r>
            </w:ins>
            <w:del w:id="231" w:author="ZTE2" w:date="2021-08-23T14:10:17Z">
              <w:r>
                <w:rPr>
                  <w:rFonts w:ascii="Arial" w:hAnsi="Arial" w:cs="Arial"/>
                  <w:sz w:val="18"/>
                  <w:szCs w:val="18"/>
                  <w:lang w:val="en-US" w:eastAsia="zh-CN"/>
                  <w:rPrChange w:id="232"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33"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34" w:author="ZTE2" w:date="2021-08-24T09:39:25Z">
                  <w:rPr>
                    <w:rFonts w:ascii="Arial" w:hAnsi="Arial" w:cs="Arial"/>
                    <w:sz w:val="18"/>
                    <w:lang w:eastAsia="zh-CN"/>
                  </w:rPr>
                </w:rPrChange>
              </w:rPr>
            </w:pPr>
            <w:r>
              <w:rPr>
                <w:rFonts w:ascii="Arial" w:hAnsi="Arial" w:cs="Arial"/>
                <w:sz w:val="18"/>
                <w:szCs w:val="18"/>
                <w:lang w:val="en-US" w:eastAsia="zh-CN"/>
                <w:rPrChange w:id="235" w:author="ZTE2" w:date="2021-08-24T09:39:25Z">
                  <w:rPr>
                    <w:rFonts w:ascii="Arial" w:hAnsi="Arial" w:cs="Arial"/>
                    <w:sz w:val="18"/>
                    <w:lang w:val="en-US" w:eastAsia="zh-CN"/>
                  </w:rPr>
                </w:rPrChange>
              </w:rPr>
              <w:t>G-FR1-A1-6 (</w:t>
            </w:r>
            <w:ins w:id="236" w:author="ZTE2" w:date="2021-08-23T14:10:19Z">
              <w:r>
                <w:rPr>
                  <w:rFonts w:ascii="Arial" w:hAnsi="Arial" w:cs="Arial"/>
                  <w:sz w:val="18"/>
                  <w:szCs w:val="18"/>
                  <w:lang w:eastAsia="zh-CN"/>
                  <w:rPrChange w:id="237" w:author="ZTE2" w:date="2021-08-24T09:39:25Z">
                    <w:rPr>
                      <w:rFonts w:cs="Arial"/>
                      <w:lang w:eastAsia="zh-CN"/>
                    </w:rPr>
                  </w:rPrChange>
                </w:rPr>
                <w:t>Note</w:t>
              </w:r>
            </w:ins>
            <w:del w:id="238" w:author="ZTE2" w:date="2021-08-23T14:10:19Z">
              <w:r>
                <w:rPr>
                  <w:rFonts w:ascii="Arial" w:hAnsi="Arial" w:cs="Arial"/>
                  <w:sz w:val="18"/>
                  <w:szCs w:val="18"/>
                  <w:lang w:val="en-US" w:eastAsia="zh-CN"/>
                  <w:rPrChange w:id="239"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40" w:author="ZTE2" w:date="2021-08-24T09:39:25Z">
                  <w:rPr>
                    <w:rFonts w:ascii="Arial" w:hAnsi="Arial" w:cs="Arial"/>
                    <w:sz w:val="18"/>
                    <w:lang w:val="en-US" w:eastAsia="zh-CN"/>
                  </w:rPr>
                </w:rPrChange>
              </w:rPr>
              <w:t xml:space="preserve"> 1</w:t>
            </w:r>
            <w:ins w:id="241" w:author="ZTE2" w:date="2021-08-24T09:38:52Z">
              <w:r>
                <w:rPr>
                  <w:rFonts w:hint="eastAsia" w:ascii="Arial" w:hAnsi="Arial" w:cs="Arial"/>
                  <w:sz w:val="18"/>
                  <w:szCs w:val="18"/>
                  <w:lang w:val="en-US" w:eastAsia="zh-CN"/>
                  <w:rPrChange w:id="242" w:author="ZTE2" w:date="2021-08-24T09:39:25Z">
                    <w:rPr>
                      <w:rFonts w:hint="eastAsia" w:ascii="Arial" w:hAnsi="Arial" w:cs="Arial"/>
                      <w:sz w:val="18"/>
                      <w:lang w:val="en-US" w:eastAsia="zh-CN"/>
                    </w:rPr>
                  </w:rPrChange>
                </w:rPr>
                <w:t>,</w:t>
              </w:r>
            </w:ins>
            <w:ins w:id="243" w:author="ZTE2" w:date="2021-08-26T00:38:58Z">
              <w:r>
                <w:rPr>
                  <w:rFonts w:hint="eastAsia" w:ascii="Arial" w:hAnsi="Arial" w:cs="Arial"/>
                  <w:sz w:val="18"/>
                  <w:szCs w:val="18"/>
                  <w:lang w:val="en-US" w:eastAsia="zh-CN"/>
                </w:rPr>
                <w:t xml:space="preserve"> </w:t>
              </w:r>
            </w:ins>
            <w:ins w:id="244" w:author="ZTE2" w:date="2021-08-24T09:38:52Z">
              <w:r>
                <w:rPr>
                  <w:rFonts w:hint="eastAsia" w:ascii="Arial" w:hAnsi="Arial" w:cs="Arial"/>
                  <w:sz w:val="18"/>
                  <w:szCs w:val="18"/>
                  <w:lang w:val="en-US" w:eastAsia="zh-CN"/>
                  <w:rPrChange w:id="245"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46"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47" w:author="ZTE2" w:date="2021-08-24T09:39:25Z">
                  <w:rPr>
                    <w:rFonts w:ascii="Arial" w:hAnsi="Arial" w:cs="Arial"/>
                    <w:sz w:val="18"/>
                    <w:lang w:eastAsia="zh-CN"/>
                  </w:rPr>
                </w:rPrChange>
              </w:rPr>
            </w:pPr>
            <w:r>
              <w:rPr>
                <w:rFonts w:ascii="Arial" w:hAnsi="Arial" w:cs="Arial"/>
                <w:sz w:val="18"/>
                <w:szCs w:val="18"/>
                <w:lang w:eastAsia="zh-CN"/>
                <w:rPrChange w:id="248" w:author="ZTE2" w:date="2021-08-24T09:39:25Z">
                  <w:rPr>
                    <w:rFonts w:ascii="Arial" w:hAnsi="Arial" w:cs="Arial"/>
                    <w:sz w:val="18"/>
                    <w:lang w:eastAsia="zh-CN"/>
                  </w:rPr>
                </w:rPrChange>
              </w:rPr>
              <w:t>G-FR1-A1-</w:t>
            </w:r>
            <w:r>
              <w:rPr>
                <w:rFonts w:hint="default" w:ascii="Arial" w:hAnsi="Arial" w:cs="Arial"/>
                <w:sz w:val="18"/>
                <w:szCs w:val="18"/>
                <w:lang w:val="en-US" w:eastAsia="zh-CN"/>
                <w:rPrChange w:id="249" w:author="ZTE2" w:date="2021-08-24T09:39:25Z">
                  <w:rPr>
                    <w:rFonts w:hint="eastAsia" w:ascii="Arial" w:hAnsi="Arial" w:cs="Arial"/>
                    <w:sz w:val="18"/>
                    <w:lang w:val="en-US" w:eastAsia="zh-CN"/>
                  </w:rPr>
                </w:rPrChange>
              </w:rPr>
              <w:t>1</w:t>
            </w:r>
            <w:r>
              <w:rPr>
                <w:rFonts w:ascii="Arial" w:hAnsi="Arial" w:cs="Arial"/>
                <w:sz w:val="18"/>
                <w:szCs w:val="18"/>
                <w:lang w:val="en-US" w:eastAsia="zh-CN"/>
                <w:rPrChange w:id="250" w:author="ZTE2" w:date="2021-08-24T09:39:25Z">
                  <w:rPr>
                    <w:rFonts w:ascii="Arial" w:hAnsi="Arial" w:cs="Arial"/>
                    <w:sz w:val="18"/>
                    <w:lang w:val="en-US" w:eastAsia="zh-CN"/>
                  </w:rPr>
                </w:rPrChange>
              </w:rPr>
              <w:t>8 (</w:t>
            </w:r>
            <w:ins w:id="251" w:author="ZTE2" w:date="2021-08-23T14:10:23Z">
              <w:r>
                <w:rPr>
                  <w:rFonts w:ascii="Arial" w:hAnsi="Arial" w:cs="Arial"/>
                  <w:sz w:val="18"/>
                  <w:szCs w:val="18"/>
                  <w:lang w:eastAsia="zh-CN"/>
                  <w:rPrChange w:id="252" w:author="ZTE2" w:date="2021-08-24T09:39:25Z">
                    <w:rPr>
                      <w:rFonts w:cs="Arial"/>
                      <w:lang w:eastAsia="zh-CN"/>
                    </w:rPr>
                  </w:rPrChange>
                </w:rPr>
                <w:t>Note</w:t>
              </w:r>
            </w:ins>
            <w:del w:id="253" w:author="ZTE2" w:date="2021-08-23T14:10:23Z">
              <w:r>
                <w:rPr>
                  <w:rFonts w:ascii="Arial" w:hAnsi="Arial" w:cs="Arial"/>
                  <w:sz w:val="18"/>
                  <w:szCs w:val="18"/>
                  <w:lang w:val="en-US" w:eastAsia="zh-CN"/>
                  <w:rPrChange w:id="254"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55"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56" w:author="ZTE2" w:date="2021-08-24T09:39:25Z">
                  <w:rPr>
                    <w:rFonts w:ascii="Arial" w:hAnsi="Arial" w:cs="Arial"/>
                    <w:sz w:val="18"/>
                    <w:lang w:eastAsia="zh-CN"/>
                  </w:rPr>
                </w:rPrChange>
              </w:rPr>
            </w:pPr>
            <w:r>
              <w:rPr>
                <w:rFonts w:ascii="Arial" w:hAnsi="Arial" w:cs="Arial"/>
                <w:sz w:val="18"/>
                <w:szCs w:val="18"/>
                <w:lang w:val="en-US" w:eastAsia="zh-CN"/>
                <w:rPrChange w:id="257" w:author="ZTE2" w:date="2021-08-24T09:39:25Z">
                  <w:rPr>
                    <w:rFonts w:ascii="Arial" w:hAnsi="Arial" w:cs="Arial"/>
                    <w:sz w:val="18"/>
                    <w:lang w:val="en-US" w:eastAsia="zh-CN"/>
                  </w:rPr>
                </w:rPrChange>
              </w:rPr>
              <w:t>G-FR1-A1-6 (</w:t>
            </w:r>
            <w:ins w:id="258" w:author="ZTE2" w:date="2021-08-23T14:10:25Z">
              <w:r>
                <w:rPr>
                  <w:rFonts w:ascii="Arial" w:hAnsi="Arial" w:cs="Arial"/>
                  <w:sz w:val="18"/>
                  <w:szCs w:val="18"/>
                  <w:lang w:eastAsia="zh-CN"/>
                  <w:rPrChange w:id="259" w:author="ZTE2" w:date="2021-08-24T09:39:25Z">
                    <w:rPr>
                      <w:rFonts w:cs="Arial"/>
                      <w:lang w:eastAsia="zh-CN"/>
                    </w:rPr>
                  </w:rPrChange>
                </w:rPr>
                <w:t>Note</w:t>
              </w:r>
            </w:ins>
            <w:del w:id="260" w:author="ZTE2" w:date="2021-08-23T14:10:25Z">
              <w:r>
                <w:rPr>
                  <w:rFonts w:ascii="Arial" w:hAnsi="Arial" w:cs="Arial"/>
                  <w:sz w:val="18"/>
                  <w:szCs w:val="18"/>
                  <w:lang w:val="en-US" w:eastAsia="zh-CN"/>
                  <w:rPrChange w:id="261"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62" w:author="ZTE2" w:date="2021-08-24T09:39:25Z">
                  <w:rPr>
                    <w:rFonts w:ascii="Arial" w:hAnsi="Arial" w:cs="Arial"/>
                    <w:sz w:val="18"/>
                    <w:lang w:val="en-US" w:eastAsia="zh-CN"/>
                  </w:rPr>
                </w:rPrChange>
              </w:rPr>
              <w:t xml:space="preserve"> 1</w:t>
            </w:r>
            <w:ins w:id="263" w:author="ZTE2" w:date="2021-08-24T09:38:55Z">
              <w:r>
                <w:rPr>
                  <w:rFonts w:hint="eastAsia" w:ascii="Arial" w:hAnsi="Arial" w:cs="Arial"/>
                  <w:sz w:val="18"/>
                  <w:szCs w:val="18"/>
                  <w:lang w:val="en-US" w:eastAsia="zh-CN"/>
                  <w:rPrChange w:id="264" w:author="ZTE2" w:date="2021-08-24T09:39:25Z">
                    <w:rPr>
                      <w:rFonts w:hint="eastAsia" w:ascii="Arial" w:hAnsi="Arial" w:cs="Arial"/>
                      <w:sz w:val="18"/>
                      <w:lang w:val="en-US" w:eastAsia="zh-CN"/>
                    </w:rPr>
                  </w:rPrChange>
                </w:rPr>
                <w:t>,</w:t>
              </w:r>
            </w:ins>
            <w:ins w:id="265" w:author="ZTE2" w:date="2021-08-26T00:38:59Z">
              <w:r>
                <w:rPr>
                  <w:rFonts w:hint="eastAsia" w:ascii="Arial" w:hAnsi="Arial" w:cs="Arial"/>
                  <w:sz w:val="18"/>
                  <w:szCs w:val="18"/>
                  <w:lang w:val="en-US" w:eastAsia="zh-CN"/>
                </w:rPr>
                <w:t xml:space="preserve"> </w:t>
              </w:r>
            </w:ins>
            <w:ins w:id="266" w:author="ZTE2" w:date="2021-08-24T09:38:55Z">
              <w:r>
                <w:rPr>
                  <w:rFonts w:hint="eastAsia" w:ascii="Arial" w:hAnsi="Arial" w:cs="Arial"/>
                  <w:sz w:val="18"/>
                  <w:szCs w:val="18"/>
                  <w:lang w:val="en-US" w:eastAsia="zh-CN"/>
                  <w:rPrChange w:id="267"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68"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80</w:t>
            </w:r>
          </w:p>
        </w:tc>
        <w:tc>
          <w:tcPr>
            <w:tcW w:w="1701" w:type="dxa"/>
          </w:tcPr>
          <w:p>
            <w:pPr>
              <w:keepNext/>
              <w:keepLines/>
              <w:spacing w:after="0"/>
              <w:jc w:val="center"/>
              <w:rPr>
                <w:rFonts w:ascii="Arial" w:hAnsi="Arial"/>
                <w:sz w:val="18"/>
              </w:rPr>
            </w:pPr>
            <w:r>
              <w:rPr>
                <w:rFonts w:ascii="Arial" w:hAnsi="Arial" w:cs="Arial"/>
                <w:sz w:val="18"/>
                <w:lang w:eastAsia="zh-CN"/>
              </w:rPr>
              <w:t>30</w:t>
            </w:r>
          </w:p>
        </w:tc>
        <w:tc>
          <w:tcPr>
            <w:tcW w:w="3119" w:type="dxa"/>
            <w:vAlign w:val="center"/>
          </w:tcPr>
          <w:p>
            <w:pPr>
              <w:keepNext/>
              <w:keepLines/>
              <w:spacing w:after="0"/>
              <w:jc w:val="center"/>
              <w:rPr>
                <w:rFonts w:ascii="Arial" w:hAnsi="Arial" w:cs="Arial"/>
                <w:sz w:val="18"/>
                <w:szCs w:val="18"/>
                <w:lang w:eastAsia="zh-CN"/>
                <w:rPrChange w:id="269" w:author="ZTE2" w:date="2021-08-24T09:39:25Z">
                  <w:rPr>
                    <w:rFonts w:ascii="Arial" w:hAnsi="Arial" w:cs="Arial"/>
                    <w:sz w:val="18"/>
                    <w:lang w:eastAsia="zh-CN"/>
                  </w:rPr>
                </w:rPrChange>
              </w:rPr>
            </w:pPr>
            <w:r>
              <w:rPr>
                <w:rFonts w:ascii="Arial" w:hAnsi="Arial" w:cs="Arial"/>
                <w:sz w:val="18"/>
                <w:szCs w:val="18"/>
                <w:lang w:eastAsia="zh-CN"/>
                <w:rPrChange w:id="270" w:author="ZTE2" w:date="2021-08-24T09:39:25Z">
                  <w:rPr>
                    <w:rFonts w:ascii="Arial" w:hAnsi="Arial" w:cs="Arial"/>
                    <w:sz w:val="18"/>
                    <w:lang w:eastAsia="zh-CN"/>
                  </w:rPr>
                </w:rPrChange>
              </w:rPr>
              <w:t>G-FR1-A1-</w:t>
            </w:r>
            <w:r>
              <w:rPr>
                <w:rFonts w:ascii="Arial" w:hAnsi="Arial" w:cs="Arial"/>
                <w:sz w:val="18"/>
                <w:szCs w:val="18"/>
                <w:lang w:val="en-US" w:eastAsia="zh-CN"/>
                <w:rPrChange w:id="271" w:author="ZTE2" w:date="2021-08-24T09:39:25Z">
                  <w:rPr>
                    <w:rFonts w:ascii="Arial" w:hAnsi="Arial" w:cs="Arial"/>
                    <w:sz w:val="18"/>
                    <w:lang w:val="en-US" w:eastAsia="zh-CN"/>
                  </w:rPr>
                </w:rPrChange>
              </w:rPr>
              <w:t>19 (</w:t>
            </w:r>
            <w:ins w:id="272" w:author="ZTE2" w:date="2021-08-23T14:10:28Z">
              <w:r>
                <w:rPr>
                  <w:rFonts w:ascii="Arial" w:hAnsi="Arial" w:cs="Arial"/>
                  <w:sz w:val="18"/>
                  <w:szCs w:val="18"/>
                  <w:lang w:eastAsia="zh-CN"/>
                  <w:rPrChange w:id="273" w:author="ZTE2" w:date="2021-08-24T09:39:25Z">
                    <w:rPr>
                      <w:rFonts w:cs="Arial"/>
                      <w:lang w:eastAsia="zh-CN"/>
                    </w:rPr>
                  </w:rPrChange>
                </w:rPr>
                <w:t>Note</w:t>
              </w:r>
            </w:ins>
            <w:del w:id="274" w:author="ZTE2" w:date="2021-08-23T14:10:28Z">
              <w:r>
                <w:rPr>
                  <w:rFonts w:ascii="Arial" w:hAnsi="Arial" w:cs="Arial"/>
                  <w:sz w:val="18"/>
                  <w:szCs w:val="18"/>
                  <w:lang w:val="en-US" w:eastAsia="zh-CN"/>
                  <w:rPrChange w:id="275"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76" w:author="ZTE2" w:date="2021-08-24T09:39:25Z">
                  <w:rPr>
                    <w:rFonts w:ascii="Arial" w:hAnsi="Arial" w:cs="Arial"/>
                    <w:sz w:val="18"/>
                    <w:lang w:val="en-US" w:eastAsia="zh-CN"/>
                  </w:rPr>
                </w:rPrChange>
              </w:rPr>
              <w:t xml:space="preserve"> 2)</w:t>
            </w:r>
          </w:p>
        </w:tc>
        <w:tc>
          <w:tcPr>
            <w:tcW w:w="2546" w:type="dxa"/>
          </w:tcPr>
          <w:p>
            <w:pPr>
              <w:keepNext/>
              <w:keepLines/>
              <w:spacing w:after="0"/>
              <w:jc w:val="center"/>
              <w:rPr>
                <w:rFonts w:ascii="Arial" w:hAnsi="Arial" w:cs="Arial"/>
                <w:sz w:val="18"/>
                <w:lang w:eastAsia="zh-CN"/>
              </w:rPr>
            </w:pPr>
            <w:r>
              <w:rPr>
                <w:rFonts w:ascii="Arial" w:hAnsi="Arial" w:cs="Arial"/>
                <w:sz w:val="18"/>
                <w:lang w:val="en-US" w:eastAsia="zh-CN"/>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277" w:author="ZTE2" w:date="2021-08-24T09:39:25Z">
                  <w:rPr>
                    <w:rFonts w:ascii="Arial" w:hAnsi="Arial" w:cs="Arial"/>
                    <w:sz w:val="18"/>
                    <w:lang w:eastAsia="zh-CN"/>
                  </w:rPr>
                </w:rPrChange>
              </w:rPr>
            </w:pPr>
            <w:r>
              <w:rPr>
                <w:rFonts w:ascii="Arial" w:hAnsi="Arial" w:cs="Arial"/>
                <w:sz w:val="18"/>
                <w:szCs w:val="18"/>
                <w:lang w:val="en-US" w:eastAsia="zh-CN"/>
                <w:rPrChange w:id="278" w:author="ZTE2" w:date="2021-08-24T09:39:25Z">
                  <w:rPr>
                    <w:rFonts w:ascii="Arial" w:hAnsi="Arial" w:cs="Arial"/>
                    <w:sz w:val="18"/>
                    <w:lang w:val="en-US" w:eastAsia="zh-CN"/>
                  </w:rPr>
                </w:rPrChange>
              </w:rPr>
              <w:t>G-FR1-A1-6 (</w:t>
            </w:r>
            <w:ins w:id="279" w:author="ZTE2" w:date="2021-08-23T14:10:30Z">
              <w:r>
                <w:rPr>
                  <w:rFonts w:ascii="Arial" w:hAnsi="Arial" w:cs="Arial"/>
                  <w:sz w:val="18"/>
                  <w:szCs w:val="18"/>
                  <w:lang w:eastAsia="zh-CN"/>
                  <w:rPrChange w:id="280" w:author="ZTE2" w:date="2021-08-24T09:39:25Z">
                    <w:rPr>
                      <w:rFonts w:cs="Arial"/>
                      <w:lang w:eastAsia="zh-CN"/>
                    </w:rPr>
                  </w:rPrChange>
                </w:rPr>
                <w:t>Note</w:t>
              </w:r>
            </w:ins>
            <w:del w:id="281" w:author="ZTE2" w:date="2021-08-23T14:10:30Z">
              <w:r>
                <w:rPr>
                  <w:rFonts w:ascii="Arial" w:hAnsi="Arial" w:cs="Arial"/>
                  <w:sz w:val="18"/>
                  <w:szCs w:val="18"/>
                  <w:lang w:val="en-US" w:eastAsia="zh-CN"/>
                  <w:rPrChange w:id="282" w:author="ZTE2" w:date="2021-08-24T09:39:25Z">
                    <w:rPr>
                      <w:rFonts w:ascii="Arial" w:hAnsi="Arial" w:cs="Arial"/>
                      <w:sz w:val="18"/>
                      <w:lang w:val="en-US" w:eastAsia="zh-CN"/>
                    </w:rPr>
                  </w:rPrChange>
                </w:rPr>
                <w:delText>NOTE</w:delText>
              </w:r>
            </w:del>
            <w:r>
              <w:rPr>
                <w:rFonts w:ascii="Arial" w:hAnsi="Arial" w:cs="Arial"/>
                <w:sz w:val="18"/>
                <w:szCs w:val="18"/>
                <w:lang w:val="en-US" w:eastAsia="zh-CN"/>
                <w:rPrChange w:id="283" w:author="ZTE2" w:date="2021-08-24T09:39:25Z">
                  <w:rPr>
                    <w:rFonts w:ascii="Arial" w:hAnsi="Arial" w:cs="Arial"/>
                    <w:sz w:val="18"/>
                    <w:lang w:val="en-US" w:eastAsia="zh-CN"/>
                  </w:rPr>
                </w:rPrChange>
              </w:rPr>
              <w:t xml:space="preserve"> 1</w:t>
            </w:r>
            <w:ins w:id="284" w:author="ZTE2" w:date="2021-08-24T09:38:58Z">
              <w:r>
                <w:rPr>
                  <w:rFonts w:hint="eastAsia" w:ascii="Arial" w:hAnsi="Arial" w:cs="Arial"/>
                  <w:sz w:val="18"/>
                  <w:szCs w:val="18"/>
                  <w:lang w:val="en-US" w:eastAsia="zh-CN"/>
                  <w:rPrChange w:id="285" w:author="ZTE2" w:date="2021-08-24T09:39:25Z">
                    <w:rPr>
                      <w:rFonts w:hint="eastAsia" w:ascii="Arial" w:hAnsi="Arial" w:cs="Arial"/>
                      <w:sz w:val="18"/>
                      <w:lang w:val="en-US" w:eastAsia="zh-CN"/>
                    </w:rPr>
                  </w:rPrChange>
                </w:rPr>
                <w:t>,</w:t>
              </w:r>
            </w:ins>
            <w:ins w:id="286" w:author="ZTE2" w:date="2021-08-26T00:39:00Z">
              <w:r>
                <w:rPr>
                  <w:rFonts w:hint="eastAsia" w:ascii="Arial" w:hAnsi="Arial" w:cs="Arial"/>
                  <w:sz w:val="18"/>
                  <w:szCs w:val="18"/>
                  <w:lang w:val="en-US" w:eastAsia="zh-CN"/>
                </w:rPr>
                <w:t xml:space="preserve"> </w:t>
              </w:r>
            </w:ins>
            <w:ins w:id="287" w:author="ZTE2" w:date="2021-08-24T09:38:58Z">
              <w:r>
                <w:rPr>
                  <w:rFonts w:hint="eastAsia" w:ascii="Arial" w:hAnsi="Arial" w:cs="Arial"/>
                  <w:sz w:val="18"/>
                  <w:szCs w:val="18"/>
                  <w:lang w:val="en-US" w:eastAsia="zh-CN"/>
                  <w:rPrChange w:id="288" w:author="ZTE2" w:date="2021-08-24T09:39:25Z">
                    <w:rPr>
                      <w:rFonts w:hint="eastAsia" w:ascii="Arial" w:hAnsi="Arial" w:cs="Arial"/>
                      <w:sz w:val="18"/>
                      <w:lang w:val="en-US" w:eastAsia="zh-CN"/>
                    </w:rPr>
                  </w:rPrChange>
                </w:rPr>
                <w:t>3</w:t>
              </w:r>
            </w:ins>
            <w:r>
              <w:rPr>
                <w:rFonts w:ascii="Arial" w:hAnsi="Arial" w:cs="Arial"/>
                <w:sz w:val="18"/>
                <w:szCs w:val="18"/>
                <w:lang w:val="en-US" w:eastAsia="zh-CN"/>
                <w:rPrChange w:id="289" w:author="ZTE2" w:date="2021-08-24T09:39:25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 xml:space="preserve"> -89.7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290" w:author="ZTE2" w:date="2021-08-24T09:30:50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291" w:author="ZTE2" w:date="2021-08-06T19:04:29Z">
              <w:r>
                <w:rPr>
                  <w:rFonts w:ascii="Arial" w:hAnsi="Arial" w:cs="Times New Roman"/>
                  <w:sz w:val="18"/>
                </w:rPr>
                <w:t xml:space="preserve">each </w:t>
              </w:r>
            </w:ins>
            <w:ins w:id="292" w:author="ZTE2" w:date="2021-08-06T19:04:29Z">
              <w:r>
                <w:rPr>
                  <w:rFonts w:hint="default" w:ascii="Arial" w:hAnsi="Arial" w:cs="Times New Roman"/>
                  <w:sz w:val="18"/>
                  <w:lang w:val="en-US" w:eastAsia="zh-CN"/>
                </w:rPr>
                <w:t>interleaved</w:t>
              </w:r>
            </w:ins>
            <w:ins w:id="293" w:author="ZTE2" w:date="2021-08-06T19:04:2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294" w:author="ZTE2" w:date="2021-08-06T19:04:29Z">
              <w:r>
                <w:rPr>
                  <w:rFonts w:ascii="Arial" w:hAnsi="Arial"/>
                  <w:sz w:val="18"/>
                </w:rPr>
                <w:delText>each</w:delText>
              </w:r>
            </w:del>
            <w:del w:id="295" w:author="ZTE2" w:date="2021-08-06T19:04:29Z">
              <w:r>
                <w:rPr>
                  <w:rFonts w:hint="eastAsia" w:ascii="Arial" w:hAnsi="Arial"/>
                  <w:sz w:val="18"/>
                </w:rPr>
                <w:delText xml:space="preserve"> single</w:delText>
              </w:r>
            </w:del>
            <w:del w:id="296" w:author="ZTE2" w:date="2021-08-06T19:04:29Z">
              <w:r>
                <w:rPr>
                  <w:rFonts w:ascii="Arial" w:hAnsi="Arial"/>
                  <w:sz w:val="18"/>
                </w:rPr>
                <w:delText xml:space="preserve"> </w:delText>
              </w:r>
            </w:del>
            <w:del w:id="297" w:author="ZTE2" w:date="2021-08-06T19:04:29Z">
              <w:r>
                <w:rPr>
                  <w:rFonts w:hint="eastAsia" w:ascii="Arial" w:hAnsi="Arial"/>
                  <w:sz w:val="18"/>
                </w:rPr>
                <w:delText xml:space="preserve">interlace of FRC </w:delText>
              </w:r>
            </w:del>
            <w:del w:id="298" w:author="ZTE2" w:date="2021-08-06T19:04:29Z">
              <w:r>
                <w:rPr>
                  <w:rFonts w:ascii="Arial" w:hAnsi="Arial"/>
                  <w:sz w:val="18"/>
                </w:rPr>
                <w:delText>G-FR1-</w:delText>
              </w:r>
            </w:del>
            <w:del w:id="299" w:author="ZTE2" w:date="2021-08-06T19:04:29Z">
              <w:r>
                <w:rPr>
                  <w:rFonts w:hint="eastAsia" w:ascii="Arial" w:hAnsi="Arial"/>
                  <w:sz w:val="18"/>
                </w:rPr>
                <w:delText>A1-</w:delText>
              </w:r>
            </w:del>
            <w:del w:id="300" w:author="ZTE2" w:date="2021-08-06T19:04:29Z">
              <w:r>
                <w:rPr>
                  <w:rFonts w:ascii="Arial" w:hAnsi="Arial"/>
                  <w:sz w:val="18"/>
                  <w:lang w:eastAsia="zh-CN"/>
                </w:rPr>
                <w:delText>14</w:delText>
              </w:r>
            </w:del>
            <w:del w:id="301" w:author="ZTE2" w:date="2021-08-06T19:04:29Z">
              <w:r>
                <w:rPr>
                  <w:rFonts w:hint="eastAsia" w:ascii="Arial" w:hAnsi="Arial"/>
                  <w:sz w:val="18"/>
                </w:rPr>
                <w:delText xml:space="preserve"> and </w:delText>
              </w:r>
            </w:del>
            <w:del w:id="302" w:author="ZTE2" w:date="2021-08-06T19:04:29Z">
              <w:r>
                <w:rPr>
                  <w:rFonts w:ascii="Arial" w:hAnsi="Arial"/>
                  <w:sz w:val="18"/>
                </w:rPr>
                <w:delText>G-FR1-</w:delText>
              </w:r>
            </w:del>
            <w:del w:id="303" w:author="ZTE2" w:date="2021-08-06T19:04:29Z">
              <w:r>
                <w:rPr>
                  <w:rFonts w:hint="eastAsia" w:ascii="Arial" w:hAnsi="Arial"/>
                  <w:sz w:val="18"/>
                </w:rPr>
                <w:delText>A1-</w:delText>
              </w:r>
            </w:del>
            <w:del w:id="304" w:author="ZTE2" w:date="2021-08-06T19:04:29Z">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keepNext/>
              <w:keepLines/>
              <w:spacing w:after="0"/>
              <w:ind w:left="851" w:hanging="851"/>
              <w:rPr>
                <w:ins w:id="305" w:author="ZTE2" w:date="2021-08-24T09:30:51Z"/>
                <w:rFonts w:ascii="Arial" w:hAnsi="Arial" w:cs="Arial"/>
                <w:sz w:val="18"/>
                <w:lang w:eastAsia="ko-KR"/>
              </w:rPr>
            </w:pPr>
            <w:ins w:id="306" w:author="ZTE2" w:date="2021-08-24T09:30:51Z">
              <w:r>
                <w:rPr>
                  <w:rFonts w:ascii="Arial" w:hAnsi="Arial" w:cs="Arial"/>
                  <w:sz w:val="18"/>
                </w:rPr>
                <w:t xml:space="preserve">NOTE </w:t>
              </w:r>
            </w:ins>
            <w:ins w:id="307" w:author="ZTE2" w:date="2021-08-24T09:30:51Z">
              <w:r>
                <w:rPr>
                  <w:rFonts w:hint="eastAsia" w:ascii="Arial" w:hAnsi="Arial" w:eastAsia="宋体" w:cs="Arial"/>
                  <w:sz w:val="18"/>
                  <w:lang w:val="en-US" w:eastAsia="zh-CN"/>
                </w:rPr>
                <w:t>3</w:t>
              </w:r>
            </w:ins>
            <w:ins w:id="308" w:author="ZTE2" w:date="2021-08-24T09:30:51Z">
              <w:r>
                <w:rPr>
                  <w:rFonts w:ascii="Arial" w:hAnsi="Arial" w:cs="Arial"/>
                  <w:sz w:val="18"/>
                </w:rPr>
                <w:t>:</w:t>
              </w:r>
            </w:ins>
            <w:ins w:id="309" w:author="ZTE2" w:date="2021-08-24T09:30:51Z">
              <w:r>
                <w:rPr>
                  <w:rFonts w:ascii="Arial" w:hAnsi="Arial" w:cs="Arial"/>
                  <w:sz w:val="18"/>
                </w:rPr>
                <w:tab/>
              </w:r>
            </w:ins>
            <w:ins w:id="310" w:author="ZTE2" w:date="2021-08-24T09:30:51Z">
              <w:r>
                <w:rPr>
                  <w:rFonts w:hint="eastAsia" w:ascii="Arial" w:hAnsi="Arial" w:eastAsia="宋体" w:cs="Arial"/>
                  <w:sz w:val="18"/>
                  <w:lang w:val="en-US" w:eastAsia="zh-CN"/>
                </w:rPr>
                <w:t>For</w:t>
              </w:r>
            </w:ins>
            <w:ins w:id="311" w:author="ZTE2" w:date="2021-08-26T00:38:45Z">
              <w:r>
                <w:rPr>
                  <w:rFonts w:hint="eastAsia" w:ascii="Arial" w:hAnsi="Arial" w:eastAsia="宋体" w:cs="Arial"/>
                  <w:sz w:val="18"/>
                  <w:lang w:val="en-US" w:eastAsia="zh-CN"/>
                </w:rPr>
                <w:t xml:space="preserve"> 60kHz SCS</w:t>
              </w:r>
            </w:ins>
            <w:ins w:id="312" w:author="ZTE2" w:date="2021-08-24T09:30:51Z">
              <w:r>
                <w:rPr>
                  <w:rFonts w:hint="eastAsia" w:ascii="Arial" w:hAnsi="Arial" w:eastAsia="宋体" w:cs="Arial"/>
                  <w:sz w:val="18"/>
                  <w:lang w:val="en-US" w:eastAsia="zh-CN"/>
                </w:rPr>
                <w:t xml:space="preserve"> reference measurement channel is reused from Table 7.2.2-2.</w:t>
              </w:r>
            </w:ins>
          </w:p>
          <w:p>
            <w:pPr>
              <w:keepNext/>
              <w:keepLines/>
              <w:spacing w:after="0"/>
              <w:ind w:left="851" w:hanging="851"/>
              <w:rPr>
                <w:rFonts w:ascii="Arial" w:hAnsi="Arial" w:cs="Arial"/>
                <w:sz w:val="18"/>
                <w:lang w:eastAsia="ko-KR"/>
              </w:rPr>
            </w:pPr>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r>
              <w:rPr>
                <w:rFonts w:cs="Arial"/>
              </w:rPr>
              <w:t>(</w:t>
            </w:r>
            <w:ins w:id="313" w:author="ZTE2" w:date="2021-08-24T09:34:10Z">
              <w:r>
                <w:rPr>
                  <w:rFonts w:hint="eastAsia" w:eastAsia="宋体" w:cs="Arial"/>
                  <w:lang w:val="en-US" w:eastAsia="zh-CN"/>
                </w:rPr>
                <w:t>Note</w:t>
              </w:r>
            </w:ins>
            <w:del w:id="314" w:author="ZTE2" w:date="2021-08-24T09:34:10Z">
              <w:r>
                <w:rPr>
                  <w:rFonts w:cs="Arial"/>
                </w:rPr>
                <w:delText>NOTE</w:delText>
              </w:r>
            </w:del>
            <w:r>
              <w:rPr>
                <w:rFonts w:cs="Arial"/>
              </w:rPr>
              <w:t xml:space="preserve"> 5)</w:t>
            </w:r>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bookmarkStart w:id="46" w:name="_Toc45893511"/>
      <w:bookmarkStart w:id="47" w:name="_Toc37260208"/>
      <w:bookmarkStart w:id="48" w:name="_Toc36817291"/>
      <w:bookmarkStart w:id="49" w:name="_Toc29811739"/>
      <w:bookmarkStart w:id="50" w:name="_Toc37267596"/>
      <w:bookmarkStart w:id="51" w:name="_Toc21127530"/>
      <w:bookmarkStart w:id="52" w:name="_Toc44712198"/>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15" w:author="ZTE2" w:date="2021-08-24T09:26:23Z">
                  <w:rPr/>
                </w:rPrChange>
              </w:rPr>
            </w:pPr>
            <w:r>
              <w:rPr>
                <w:rFonts w:hint="default" w:cs="Arial"/>
                <w:lang w:val="en-US" w:eastAsia="zh-CN"/>
                <w:rPrChange w:id="316" w:author="ZTE2" w:date="2021-08-24T09:26:23Z">
                  <w:rPr>
                    <w:rFonts w:hint="eastAsia" w:cs="Arial"/>
                    <w:lang w:val="en-US" w:eastAsia="zh-CN"/>
                  </w:rPr>
                </w:rPrChange>
              </w:rPr>
              <w:t>10</w:t>
            </w:r>
          </w:p>
        </w:tc>
        <w:tc>
          <w:tcPr>
            <w:tcW w:w="1701" w:type="dxa"/>
            <w:tcBorders>
              <w:bottom w:val="single" w:color="auto" w:sz="4" w:space="0"/>
            </w:tcBorders>
          </w:tcPr>
          <w:p>
            <w:pPr>
              <w:pStyle w:val="71"/>
              <w:rPr>
                <w:rFonts w:cs="Arial"/>
                <w:rPrChange w:id="317" w:author="ZTE2" w:date="2021-08-24T09:26:23Z">
                  <w:rPr/>
                </w:rPrChange>
              </w:rPr>
            </w:pPr>
            <w:r>
              <w:rPr>
                <w:rFonts w:cs="Arial"/>
                <w:lang w:eastAsia="zh-CN"/>
              </w:rPr>
              <w:t>15</w:t>
            </w:r>
          </w:p>
        </w:tc>
        <w:tc>
          <w:tcPr>
            <w:tcW w:w="3119" w:type="dxa"/>
            <w:vAlign w:val="center"/>
          </w:tcPr>
          <w:p>
            <w:pPr>
              <w:pStyle w:val="71"/>
              <w:rPr>
                <w:rFonts w:cs="Arial"/>
                <w:szCs w:val="18"/>
                <w:rPrChange w:id="318" w:author="ZTE2" w:date="2021-08-24T09:42:19Z">
                  <w:rPr/>
                </w:rPrChange>
              </w:rPr>
            </w:pPr>
            <w:r>
              <w:rPr>
                <w:rFonts w:cs="Arial"/>
                <w:szCs w:val="18"/>
                <w:lang w:eastAsia="zh-CN"/>
                <w:rPrChange w:id="319" w:author="ZTE2" w:date="2021-08-24T09:42:19Z">
                  <w:rPr>
                    <w:rFonts w:cs="Arial"/>
                    <w:lang w:eastAsia="zh-CN"/>
                  </w:rPr>
                </w:rPrChange>
              </w:rPr>
              <w:t>G-FR1-A1-1</w:t>
            </w:r>
            <w:r>
              <w:rPr>
                <w:rFonts w:cs="Arial"/>
                <w:szCs w:val="18"/>
                <w:lang w:val="en-US" w:eastAsia="zh-CN"/>
                <w:rPrChange w:id="320" w:author="ZTE2" w:date="2021-08-24T09:42:19Z">
                  <w:rPr>
                    <w:rFonts w:cs="Arial"/>
                    <w:lang w:val="en-US" w:eastAsia="zh-CN"/>
                  </w:rPr>
                </w:rPrChange>
              </w:rPr>
              <w:t>2 (</w:t>
            </w:r>
            <w:ins w:id="321" w:author="ZTE2" w:date="2021-08-23T14:10:42Z">
              <w:r>
                <w:rPr>
                  <w:rFonts w:cs="Arial"/>
                  <w:szCs w:val="18"/>
                  <w:lang w:eastAsia="zh-CN"/>
                  <w:rPrChange w:id="322" w:author="ZTE2" w:date="2021-08-24T09:42:19Z">
                    <w:rPr>
                      <w:rFonts w:cs="Arial"/>
                      <w:lang w:eastAsia="zh-CN"/>
                    </w:rPr>
                  </w:rPrChange>
                </w:rPr>
                <w:t>Note</w:t>
              </w:r>
            </w:ins>
            <w:del w:id="323" w:author="ZTE2" w:date="2021-08-23T14:10:42Z">
              <w:r>
                <w:rPr>
                  <w:rFonts w:cs="Arial"/>
                  <w:szCs w:val="18"/>
                  <w:lang w:val="en-US" w:eastAsia="zh-CN"/>
                  <w:rPrChange w:id="324" w:author="ZTE2" w:date="2021-08-24T09:42:19Z">
                    <w:rPr>
                      <w:rFonts w:cs="Arial"/>
                      <w:lang w:val="en-US" w:eastAsia="zh-CN"/>
                    </w:rPr>
                  </w:rPrChange>
                </w:rPr>
                <w:delText>NOTE</w:delText>
              </w:r>
            </w:del>
            <w:r>
              <w:rPr>
                <w:rFonts w:cs="Arial"/>
                <w:szCs w:val="18"/>
                <w:lang w:val="en-US" w:eastAsia="zh-CN"/>
                <w:rPrChange w:id="325"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26" w:author="ZTE2" w:date="2021-08-24T09:26:23Z">
                  <w:rPr/>
                </w:rPrChange>
              </w:rPr>
            </w:pPr>
          </w:p>
        </w:tc>
        <w:tc>
          <w:tcPr>
            <w:tcW w:w="1701" w:type="dxa"/>
            <w:tcBorders>
              <w:top w:val="single" w:color="auto" w:sz="4" w:space="0"/>
            </w:tcBorders>
          </w:tcPr>
          <w:p>
            <w:pPr>
              <w:pStyle w:val="71"/>
              <w:rPr>
                <w:rFonts w:cs="Arial"/>
                <w:rPrChange w:id="327" w:author="ZTE2" w:date="2021-08-24T09:26:23Z">
                  <w:rPr/>
                </w:rPrChange>
              </w:rPr>
            </w:pPr>
            <w:r>
              <w:rPr>
                <w:rFonts w:cs="Arial"/>
                <w:lang w:eastAsia="zh-CN"/>
              </w:rPr>
              <w:t>30</w:t>
            </w:r>
          </w:p>
        </w:tc>
        <w:tc>
          <w:tcPr>
            <w:tcW w:w="3119" w:type="dxa"/>
            <w:vAlign w:val="center"/>
          </w:tcPr>
          <w:p>
            <w:pPr>
              <w:pStyle w:val="71"/>
              <w:rPr>
                <w:rFonts w:cs="Arial"/>
                <w:szCs w:val="18"/>
                <w:rPrChange w:id="328" w:author="ZTE2" w:date="2021-08-24T09:42:19Z">
                  <w:rPr/>
                </w:rPrChange>
              </w:rPr>
            </w:pPr>
            <w:r>
              <w:rPr>
                <w:rFonts w:cs="Arial"/>
                <w:szCs w:val="18"/>
                <w:lang w:eastAsia="zh-CN"/>
                <w:rPrChange w:id="329" w:author="ZTE2" w:date="2021-08-24T09:42:19Z">
                  <w:rPr>
                    <w:rFonts w:cs="Arial"/>
                    <w:lang w:eastAsia="zh-CN"/>
                  </w:rPr>
                </w:rPrChange>
              </w:rPr>
              <w:t>G-FR1-A1-</w:t>
            </w:r>
            <w:r>
              <w:rPr>
                <w:rFonts w:hint="default" w:cs="Arial"/>
                <w:szCs w:val="18"/>
                <w:lang w:val="en-US" w:eastAsia="zh-CN"/>
                <w:rPrChange w:id="330" w:author="ZTE2" w:date="2021-08-24T09:42:19Z">
                  <w:rPr>
                    <w:rFonts w:hint="eastAsia" w:cs="Arial"/>
                    <w:lang w:val="en-US" w:eastAsia="zh-CN"/>
                  </w:rPr>
                </w:rPrChange>
              </w:rPr>
              <w:t>1</w:t>
            </w:r>
            <w:r>
              <w:rPr>
                <w:rFonts w:cs="Arial"/>
                <w:szCs w:val="18"/>
                <w:lang w:val="en-US" w:eastAsia="zh-CN"/>
                <w:rPrChange w:id="331" w:author="ZTE2" w:date="2021-08-24T09:42:19Z">
                  <w:rPr>
                    <w:rFonts w:cs="Arial"/>
                    <w:lang w:val="en-US" w:eastAsia="zh-CN"/>
                  </w:rPr>
                </w:rPrChange>
              </w:rPr>
              <w:t>3 (</w:t>
            </w:r>
            <w:ins w:id="332" w:author="ZTE2" w:date="2021-08-23T14:10:45Z">
              <w:r>
                <w:rPr>
                  <w:rFonts w:cs="Arial"/>
                  <w:szCs w:val="18"/>
                  <w:lang w:eastAsia="zh-CN"/>
                  <w:rPrChange w:id="333" w:author="ZTE2" w:date="2021-08-24T09:42:19Z">
                    <w:rPr>
                      <w:rFonts w:cs="Arial"/>
                      <w:lang w:eastAsia="zh-CN"/>
                    </w:rPr>
                  </w:rPrChange>
                </w:rPr>
                <w:t>Note</w:t>
              </w:r>
            </w:ins>
            <w:del w:id="334" w:author="ZTE2" w:date="2021-08-23T14:10:45Z">
              <w:r>
                <w:rPr>
                  <w:rFonts w:cs="Arial"/>
                  <w:szCs w:val="18"/>
                  <w:lang w:val="en-US" w:eastAsia="zh-CN"/>
                  <w:rPrChange w:id="335" w:author="ZTE2" w:date="2021-08-24T09:42:19Z">
                    <w:rPr>
                      <w:rFonts w:cs="Arial"/>
                      <w:lang w:val="en-US" w:eastAsia="zh-CN"/>
                    </w:rPr>
                  </w:rPrChange>
                </w:rPr>
                <w:delText>NOTE</w:delText>
              </w:r>
            </w:del>
            <w:r>
              <w:rPr>
                <w:rFonts w:cs="Arial"/>
                <w:szCs w:val="18"/>
                <w:lang w:val="en-US" w:eastAsia="zh-CN"/>
                <w:rPrChange w:id="336"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cs="Arial"/>
                <w:sz w:val="18"/>
                <w:rPrChange w:id="337"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szCs w:val="18"/>
                <w:lang w:val="en-US" w:eastAsia="zh-CN"/>
                <w:rPrChange w:id="338" w:author="ZTE2" w:date="2021-08-24T09:42:19Z">
                  <w:rPr>
                    <w:rFonts w:ascii="Arial" w:hAnsi="Arial" w:cs="Arial"/>
                    <w:sz w:val="18"/>
                    <w:lang w:val="en-US" w:eastAsia="zh-CN"/>
                  </w:rPr>
                </w:rPrChange>
              </w:rPr>
            </w:pPr>
            <w:r>
              <w:rPr>
                <w:rFonts w:ascii="Arial" w:hAnsi="Arial" w:cs="Arial"/>
                <w:sz w:val="18"/>
                <w:szCs w:val="18"/>
                <w:lang w:val="en-US" w:eastAsia="zh-CN"/>
                <w:rPrChange w:id="339" w:author="ZTE2" w:date="2021-08-24T09:42:19Z">
                  <w:rPr>
                    <w:rFonts w:ascii="Arial" w:hAnsi="Arial" w:cs="Arial"/>
                    <w:sz w:val="18"/>
                    <w:lang w:val="en-US" w:eastAsia="zh-CN"/>
                  </w:rPr>
                </w:rPrChange>
              </w:rPr>
              <w:t>G-FR1-A1-3 (</w:t>
            </w:r>
            <w:ins w:id="340" w:author="ZTE2" w:date="2021-08-23T14:10:47Z">
              <w:r>
                <w:rPr>
                  <w:rFonts w:ascii="Arial" w:hAnsi="Arial" w:cs="Arial"/>
                  <w:sz w:val="18"/>
                  <w:szCs w:val="18"/>
                  <w:lang w:eastAsia="zh-CN"/>
                  <w:rPrChange w:id="341" w:author="ZTE2" w:date="2021-08-24T09:42:19Z">
                    <w:rPr>
                      <w:rFonts w:cs="Arial"/>
                      <w:lang w:eastAsia="zh-CN"/>
                    </w:rPr>
                  </w:rPrChange>
                </w:rPr>
                <w:t>Note</w:t>
              </w:r>
            </w:ins>
            <w:del w:id="342" w:author="ZTE2" w:date="2021-08-23T14:10:47Z">
              <w:r>
                <w:rPr>
                  <w:rFonts w:ascii="Arial" w:hAnsi="Arial" w:cs="Arial"/>
                  <w:sz w:val="18"/>
                  <w:szCs w:val="18"/>
                  <w:lang w:val="en-US" w:eastAsia="zh-CN"/>
                  <w:rPrChange w:id="343"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44" w:author="ZTE2" w:date="2021-08-24T09:42:19Z">
                  <w:rPr>
                    <w:rFonts w:ascii="Arial" w:hAnsi="Arial" w:cs="Arial"/>
                    <w:sz w:val="18"/>
                    <w:lang w:val="en-US" w:eastAsia="zh-CN"/>
                  </w:rPr>
                </w:rPrChange>
              </w:rPr>
              <w:t xml:space="preserve"> 1</w:t>
            </w:r>
            <w:ins w:id="345" w:author="ZTE2" w:date="2021-08-24T09:41:48Z">
              <w:r>
                <w:rPr>
                  <w:rFonts w:hint="eastAsia" w:ascii="Arial" w:hAnsi="Arial" w:cs="Arial"/>
                  <w:sz w:val="18"/>
                  <w:szCs w:val="18"/>
                  <w:lang w:val="en-US" w:eastAsia="zh-CN"/>
                  <w:rPrChange w:id="346" w:author="ZTE2" w:date="2021-08-24T09:42:19Z">
                    <w:rPr>
                      <w:rFonts w:hint="eastAsia" w:ascii="Arial" w:hAnsi="Arial" w:cs="Arial"/>
                      <w:sz w:val="18"/>
                      <w:lang w:val="en-US" w:eastAsia="zh-CN"/>
                    </w:rPr>
                  </w:rPrChange>
                </w:rPr>
                <w:t>,</w:t>
              </w:r>
            </w:ins>
            <w:ins w:id="347" w:author="ZTE2" w:date="2021-08-26T00:40:36Z">
              <w:r>
                <w:rPr>
                  <w:rFonts w:hint="eastAsia" w:ascii="Arial" w:hAnsi="Arial" w:cs="Arial"/>
                  <w:sz w:val="18"/>
                  <w:szCs w:val="18"/>
                  <w:lang w:val="en-US" w:eastAsia="zh-CN"/>
                </w:rPr>
                <w:t xml:space="preserve"> </w:t>
              </w:r>
            </w:ins>
            <w:ins w:id="348" w:author="ZTE2" w:date="2021-08-24T09:41:48Z">
              <w:r>
                <w:rPr>
                  <w:rFonts w:hint="eastAsia" w:ascii="Arial" w:hAnsi="Arial" w:cs="Arial"/>
                  <w:sz w:val="18"/>
                  <w:szCs w:val="18"/>
                  <w:lang w:val="en-US" w:eastAsia="zh-CN"/>
                  <w:rPrChange w:id="349"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50" w:author="ZTE2" w:date="2021-08-24T09:42:19Z">
                  <w:rPr>
                    <w:rFonts w:ascii="Arial" w:hAnsi="Arial" w:cs="Arial"/>
                    <w:sz w:val="18"/>
                    <w:lang w:val="en-US" w:eastAsia="zh-CN"/>
                  </w:rPr>
                </w:rPrChange>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51" w:author="ZTE2" w:date="2021-08-24T09:26:23Z">
                  <w:rPr/>
                </w:rPrChange>
              </w:rPr>
            </w:pPr>
            <w:r>
              <w:rPr>
                <w:rFonts w:hint="default" w:cs="Arial"/>
                <w:lang w:val="en-US" w:eastAsia="zh-CN"/>
                <w:rPrChange w:id="352" w:author="ZTE2" w:date="2021-08-24T09:26:23Z">
                  <w:rPr>
                    <w:rFonts w:hint="eastAsia" w:cs="Arial"/>
                    <w:lang w:val="en-US" w:eastAsia="zh-CN"/>
                  </w:rPr>
                </w:rPrChange>
              </w:rPr>
              <w:t>20</w:t>
            </w:r>
          </w:p>
        </w:tc>
        <w:tc>
          <w:tcPr>
            <w:tcW w:w="1701" w:type="dxa"/>
          </w:tcPr>
          <w:p>
            <w:pPr>
              <w:pStyle w:val="71"/>
              <w:rPr>
                <w:rFonts w:cs="Arial"/>
                <w:rPrChange w:id="353" w:author="ZTE2" w:date="2021-08-24T09:26:23Z">
                  <w:rPr/>
                </w:rPrChange>
              </w:rPr>
            </w:pPr>
            <w:r>
              <w:rPr>
                <w:rFonts w:cs="Arial"/>
                <w:lang w:eastAsia="zh-CN"/>
              </w:rPr>
              <w:t>15</w:t>
            </w:r>
          </w:p>
        </w:tc>
        <w:tc>
          <w:tcPr>
            <w:tcW w:w="3119" w:type="dxa"/>
            <w:vAlign w:val="center"/>
          </w:tcPr>
          <w:p>
            <w:pPr>
              <w:pStyle w:val="71"/>
              <w:rPr>
                <w:rFonts w:cs="Arial"/>
                <w:szCs w:val="18"/>
                <w:rPrChange w:id="354" w:author="ZTE2" w:date="2021-08-24T09:42:19Z">
                  <w:rPr/>
                </w:rPrChange>
              </w:rPr>
            </w:pPr>
            <w:r>
              <w:rPr>
                <w:rFonts w:cs="Arial"/>
                <w:szCs w:val="18"/>
                <w:lang w:eastAsia="zh-CN"/>
                <w:rPrChange w:id="355" w:author="ZTE2" w:date="2021-08-24T09:42:19Z">
                  <w:rPr>
                    <w:rFonts w:cs="Arial"/>
                    <w:lang w:eastAsia="zh-CN"/>
                  </w:rPr>
                </w:rPrChange>
              </w:rPr>
              <w:t>G-FR1-A1-</w:t>
            </w:r>
            <w:r>
              <w:rPr>
                <w:rFonts w:hint="default" w:cs="Arial"/>
                <w:szCs w:val="18"/>
                <w:lang w:val="en-US" w:eastAsia="zh-CN"/>
                <w:rPrChange w:id="356" w:author="ZTE2" w:date="2021-08-24T09:42:19Z">
                  <w:rPr>
                    <w:rFonts w:hint="eastAsia" w:cs="Arial"/>
                    <w:lang w:val="en-US" w:eastAsia="zh-CN"/>
                  </w:rPr>
                </w:rPrChange>
              </w:rPr>
              <w:t>1</w:t>
            </w:r>
            <w:r>
              <w:rPr>
                <w:rFonts w:cs="Arial"/>
                <w:szCs w:val="18"/>
                <w:lang w:val="en-US" w:eastAsia="zh-CN"/>
                <w:rPrChange w:id="357" w:author="ZTE2" w:date="2021-08-24T09:42:19Z">
                  <w:rPr>
                    <w:rFonts w:cs="Arial"/>
                    <w:lang w:val="en-US" w:eastAsia="zh-CN"/>
                  </w:rPr>
                </w:rPrChange>
              </w:rPr>
              <w:t>4 (</w:t>
            </w:r>
            <w:ins w:id="358" w:author="ZTE2" w:date="2021-08-23T14:10:50Z">
              <w:r>
                <w:rPr>
                  <w:rFonts w:cs="Arial"/>
                  <w:szCs w:val="18"/>
                  <w:lang w:eastAsia="zh-CN"/>
                  <w:rPrChange w:id="359" w:author="ZTE2" w:date="2021-08-24T09:42:19Z">
                    <w:rPr>
                      <w:rFonts w:cs="Arial"/>
                      <w:lang w:eastAsia="zh-CN"/>
                    </w:rPr>
                  </w:rPrChange>
                </w:rPr>
                <w:t>Note</w:t>
              </w:r>
            </w:ins>
            <w:del w:id="360" w:author="ZTE2" w:date="2021-08-23T14:10:50Z">
              <w:r>
                <w:rPr>
                  <w:rFonts w:cs="Arial"/>
                  <w:szCs w:val="18"/>
                  <w:lang w:val="en-US" w:eastAsia="zh-CN"/>
                  <w:rPrChange w:id="361" w:author="ZTE2" w:date="2021-08-24T09:42:19Z">
                    <w:rPr>
                      <w:rFonts w:cs="Arial"/>
                      <w:lang w:val="en-US" w:eastAsia="zh-CN"/>
                    </w:rPr>
                  </w:rPrChange>
                </w:rPr>
                <w:delText>NOTE</w:delText>
              </w:r>
            </w:del>
            <w:r>
              <w:rPr>
                <w:rFonts w:cs="Arial"/>
                <w:szCs w:val="18"/>
                <w:lang w:val="en-US" w:eastAsia="zh-CN"/>
                <w:rPrChange w:id="362" w:author="ZTE2" w:date="2021-08-24T09:42:19Z">
                  <w:rPr>
                    <w:rFonts w:cs="Arial"/>
                    <w:lang w:val="en-US" w:eastAsia="zh-CN"/>
                  </w:rPr>
                </w:rPrChange>
              </w:rPr>
              <w:t xml:space="preserv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363" w:author="ZTE2" w:date="2021-08-24T09:26:23Z">
                  <w:rPr/>
                </w:rPrChange>
              </w:rPr>
            </w:pPr>
          </w:p>
        </w:tc>
        <w:tc>
          <w:tcPr>
            <w:tcW w:w="1701" w:type="dxa"/>
            <w:tcBorders>
              <w:bottom w:val="single" w:color="auto" w:sz="4" w:space="0"/>
            </w:tcBorders>
          </w:tcPr>
          <w:p>
            <w:pPr>
              <w:pStyle w:val="71"/>
              <w:rPr>
                <w:rFonts w:cs="Arial"/>
                <w:rPrChange w:id="364" w:author="ZTE2" w:date="2021-08-24T09:26:23Z">
                  <w:rPr/>
                </w:rPrChange>
              </w:rPr>
            </w:pPr>
            <w:r>
              <w:rPr>
                <w:rFonts w:cs="Arial"/>
                <w:lang w:eastAsia="zh-CN"/>
              </w:rPr>
              <w:t>30</w:t>
            </w:r>
          </w:p>
        </w:tc>
        <w:tc>
          <w:tcPr>
            <w:tcW w:w="3119" w:type="dxa"/>
            <w:vAlign w:val="center"/>
          </w:tcPr>
          <w:p>
            <w:pPr>
              <w:pStyle w:val="71"/>
              <w:rPr>
                <w:rFonts w:cs="Arial"/>
                <w:szCs w:val="18"/>
                <w:lang w:eastAsia="zh-CN"/>
                <w:rPrChange w:id="365" w:author="ZTE2" w:date="2021-08-24T09:42:19Z">
                  <w:rPr>
                    <w:rFonts w:cs="Arial"/>
                    <w:lang w:eastAsia="zh-CN"/>
                  </w:rPr>
                </w:rPrChange>
              </w:rPr>
            </w:pPr>
            <w:r>
              <w:rPr>
                <w:rFonts w:cs="Arial"/>
                <w:szCs w:val="18"/>
                <w:lang w:eastAsia="zh-CN"/>
                <w:rPrChange w:id="366" w:author="ZTE2" w:date="2021-08-24T09:42:19Z">
                  <w:rPr>
                    <w:rFonts w:cs="Arial"/>
                    <w:lang w:eastAsia="zh-CN"/>
                  </w:rPr>
                </w:rPrChange>
              </w:rPr>
              <w:t>G-FR1-A1-</w:t>
            </w:r>
            <w:r>
              <w:rPr>
                <w:rFonts w:hint="default" w:cs="Arial"/>
                <w:szCs w:val="18"/>
                <w:lang w:val="en-US" w:eastAsia="zh-CN"/>
                <w:rPrChange w:id="367" w:author="ZTE2" w:date="2021-08-24T09:42:19Z">
                  <w:rPr>
                    <w:rFonts w:hint="eastAsia" w:cs="Arial"/>
                    <w:lang w:val="en-US" w:eastAsia="zh-CN"/>
                  </w:rPr>
                </w:rPrChange>
              </w:rPr>
              <w:t>1</w:t>
            </w:r>
            <w:r>
              <w:rPr>
                <w:rFonts w:cs="Arial"/>
                <w:szCs w:val="18"/>
                <w:lang w:val="en-US" w:eastAsia="zh-CN"/>
                <w:rPrChange w:id="368" w:author="ZTE2" w:date="2021-08-24T09:42:19Z">
                  <w:rPr>
                    <w:rFonts w:cs="Arial"/>
                    <w:lang w:val="en-US" w:eastAsia="zh-CN"/>
                  </w:rPr>
                </w:rPrChange>
              </w:rPr>
              <w:t>5 (</w:t>
            </w:r>
            <w:ins w:id="369" w:author="ZTE2" w:date="2021-08-23T14:10:52Z">
              <w:r>
                <w:rPr>
                  <w:rFonts w:cs="Arial"/>
                  <w:szCs w:val="18"/>
                  <w:lang w:eastAsia="zh-CN"/>
                  <w:rPrChange w:id="370" w:author="ZTE2" w:date="2021-08-24T09:42:19Z">
                    <w:rPr>
                      <w:rFonts w:cs="Arial"/>
                      <w:lang w:eastAsia="zh-CN"/>
                    </w:rPr>
                  </w:rPrChange>
                </w:rPr>
                <w:t>Note</w:t>
              </w:r>
            </w:ins>
            <w:del w:id="371" w:author="ZTE2" w:date="2021-08-23T14:10:52Z">
              <w:r>
                <w:rPr>
                  <w:rFonts w:cs="Arial"/>
                  <w:szCs w:val="18"/>
                  <w:lang w:val="en-US" w:eastAsia="zh-CN"/>
                  <w:rPrChange w:id="372" w:author="ZTE2" w:date="2021-08-24T09:42:19Z">
                    <w:rPr>
                      <w:rFonts w:cs="Arial"/>
                      <w:lang w:val="en-US" w:eastAsia="zh-CN"/>
                    </w:rPr>
                  </w:rPrChange>
                </w:rPr>
                <w:delText>NOTE</w:delText>
              </w:r>
            </w:del>
            <w:r>
              <w:rPr>
                <w:rFonts w:cs="Arial"/>
                <w:szCs w:val="18"/>
                <w:lang w:val="en-US" w:eastAsia="zh-CN"/>
                <w:rPrChange w:id="373"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cs="Arial"/>
                <w:sz w:val="18"/>
                <w:rPrChange w:id="374" w:author="ZTE2" w:date="2021-08-24T09:26:23Z">
                  <w:rPr>
                    <w:rFonts w:ascii="Arial" w:hAnsi="Arial"/>
                    <w:sz w:val="18"/>
                  </w:rPr>
                </w:rPrChange>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375" w:author="ZTE2" w:date="2021-08-24T09:42:19Z">
                  <w:rPr>
                    <w:rFonts w:ascii="Arial" w:hAnsi="Arial" w:cs="Arial"/>
                    <w:sz w:val="18"/>
                    <w:lang w:val="en-US" w:eastAsia="zh-CN"/>
                  </w:rPr>
                </w:rPrChange>
              </w:rPr>
            </w:pPr>
            <w:r>
              <w:rPr>
                <w:rFonts w:ascii="Arial" w:hAnsi="Arial" w:cs="Arial"/>
                <w:sz w:val="18"/>
                <w:szCs w:val="18"/>
                <w:lang w:val="en-US" w:eastAsia="zh-CN"/>
                <w:rPrChange w:id="376" w:author="ZTE2" w:date="2021-08-24T09:42:19Z">
                  <w:rPr>
                    <w:rFonts w:ascii="Arial" w:hAnsi="Arial" w:cs="Arial"/>
                    <w:sz w:val="18"/>
                    <w:lang w:val="en-US" w:eastAsia="zh-CN"/>
                  </w:rPr>
                </w:rPrChange>
              </w:rPr>
              <w:t>G-FR1-A1-6 (</w:t>
            </w:r>
            <w:ins w:id="377" w:author="ZTE2" w:date="2021-08-23T14:10:55Z">
              <w:r>
                <w:rPr>
                  <w:rFonts w:ascii="Arial" w:hAnsi="Arial" w:cs="Arial"/>
                  <w:sz w:val="18"/>
                  <w:szCs w:val="18"/>
                  <w:lang w:eastAsia="zh-CN"/>
                  <w:rPrChange w:id="378" w:author="ZTE2" w:date="2021-08-24T09:42:19Z">
                    <w:rPr>
                      <w:rFonts w:cs="Arial"/>
                      <w:lang w:eastAsia="zh-CN"/>
                    </w:rPr>
                  </w:rPrChange>
                </w:rPr>
                <w:t>Note</w:t>
              </w:r>
            </w:ins>
            <w:del w:id="379" w:author="ZTE2" w:date="2021-08-23T14:10:55Z">
              <w:r>
                <w:rPr>
                  <w:rFonts w:ascii="Arial" w:hAnsi="Arial" w:cs="Arial"/>
                  <w:sz w:val="18"/>
                  <w:szCs w:val="18"/>
                  <w:lang w:val="en-US" w:eastAsia="zh-CN"/>
                  <w:rPrChange w:id="380"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381" w:author="ZTE2" w:date="2021-08-24T09:42:19Z">
                  <w:rPr>
                    <w:rFonts w:ascii="Arial" w:hAnsi="Arial" w:cs="Arial"/>
                    <w:sz w:val="18"/>
                    <w:lang w:val="en-US" w:eastAsia="zh-CN"/>
                  </w:rPr>
                </w:rPrChange>
              </w:rPr>
              <w:t xml:space="preserve"> 1</w:t>
            </w:r>
            <w:ins w:id="382" w:author="ZTE2" w:date="2021-08-24T09:41:51Z">
              <w:r>
                <w:rPr>
                  <w:rFonts w:hint="eastAsia" w:ascii="Arial" w:hAnsi="Arial" w:cs="Arial"/>
                  <w:sz w:val="18"/>
                  <w:szCs w:val="18"/>
                  <w:lang w:val="en-US" w:eastAsia="zh-CN"/>
                  <w:rPrChange w:id="383" w:author="ZTE2" w:date="2021-08-24T09:42:19Z">
                    <w:rPr>
                      <w:rFonts w:hint="eastAsia" w:ascii="Arial" w:hAnsi="Arial" w:cs="Arial"/>
                      <w:sz w:val="18"/>
                      <w:lang w:val="en-US" w:eastAsia="zh-CN"/>
                    </w:rPr>
                  </w:rPrChange>
                </w:rPr>
                <w:t>,</w:t>
              </w:r>
            </w:ins>
            <w:ins w:id="384" w:author="ZTE2" w:date="2021-08-26T00:40:38Z">
              <w:r>
                <w:rPr>
                  <w:rFonts w:hint="eastAsia" w:ascii="Arial" w:hAnsi="Arial" w:cs="Arial"/>
                  <w:sz w:val="18"/>
                  <w:szCs w:val="18"/>
                  <w:lang w:val="en-US" w:eastAsia="zh-CN"/>
                </w:rPr>
                <w:t xml:space="preserve"> </w:t>
              </w:r>
            </w:ins>
            <w:ins w:id="385" w:author="ZTE2" w:date="2021-08-24T09:41:51Z">
              <w:r>
                <w:rPr>
                  <w:rFonts w:hint="eastAsia" w:ascii="Arial" w:hAnsi="Arial" w:cs="Arial"/>
                  <w:sz w:val="18"/>
                  <w:szCs w:val="18"/>
                  <w:lang w:val="en-US" w:eastAsia="zh-CN"/>
                  <w:rPrChange w:id="386"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387"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388" w:author="ZTE2" w:date="2021-08-24T09:26:23Z">
                  <w:rPr/>
                </w:rPrChange>
              </w:rPr>
            </w:pPr>
            <w:r>
              <w:rPr>
                <w:rFonts w:hint="default" w:cs="Arial"/>
                <w:lang w:val="en-US" w:eastAsia="zh-CN"/>
                <w:rPrChange w:id="389" w:author="ZTE2" w:date="2021-08-24T09:26:23Z">
                  <w:rPr>
                    <w:rFonts w:hint="eastAsia" w:cs="Arial"/>
                    <w:lang w:val="en-US" w:eastAsia="zh-CN"/>
                  </w:rPr>
                </w:rPrChange>
              </w:rPr>
              <w:t>40</w:t>
            </w:r>
          </w:p>
        </w:tc>
        <w:tc>
          <w:tcPr>
            <w:tcW w:w="1701" w:type="dxa"/>
            <w:tcBorders>
              <w:bottom w:val="single" w:color="auto" w:sz="4" w:space="0"/>
            </w:tcBorders>
          </w:tcPr>
          <w:p>
            <w:pPr>
              <w:pStyle w:val="71"/>
              <w:rPr>
                <w:rFonts w:cs="Arial"/>
                <w:rPrChange w:id="390" w:author="ZTE2" w:date="2021-08-24T09:26:23Z">
                  <w:rPr/>
                </w:rPrChange>
              </w:rPr>
            </w:pPr>
            <w:r>
              <w:rPr>
                <w:rFonts w:cs="Arial"/>
                <w:lang w:eastAsia="zh-CN"/>
              </w:rPr>
              <w:t>15</w:t>
            </w:r>
          </w:p>
        </w:tc>
        <w:tc>
          <w:tcPr>
            <w:tcW w:w="3119" w:type="dxa"/>
            <w:vAlign w:val="center"/>
          </w:tcPr>
          <w:p>
            <w:pPr>
              <w:pStyle w:val="71"/>
              <w:rPr>
                <w:rFonts w:cs="Arial"/>
                <w:szCs w:val="18"/>
                <w:lang w:eastAsia="zh-CN"/>
                <w:rPrChange w:id="391" w:author="ZTE2" w:date="2021-08-24T09:42:19Z">
                  <w:rPr>
                    <w:rFonts w:cs="Arial"/>
                    <w:lang w:eastAsia="zh-CN"/>
                  </w:rPr>
                </w:rPrChange>
              </w:rPr>
            </w:pPr>
            <w:r>
              <w:rPr>
                <w:rFonts w:cs="Arial"/>
                <w:szCs w:val="18"/>
                <w:lang w:eastAsia="zh-CN"/>
                <w:rPrChange w:id="392" w:author="ZTE2" w:date="2021-08-24T09:42:19Z">
                  <w:rPr>
                    <w:rFonts w:cs="Arial"/>
                    <w:lang w:eastAsia="zh-CN"/>
                  </w:rPr>
                </w:rPrChange>
              </w:rPr>
              <w:t>G-FR1-A1-</w:t>
            </w:r>
            <w:r>
              <w:rPr>
                <w:rFonts w:hint="default" w:cs="Arial"/>
                <w:szCs w:val="18"/>
                <w:lang w:val="en-US" w:eastAsia="zh-CN"/>
                <w:rPrChange w:id="393" w:author="ZTE2" w:date="2021-08-24T09:42:19Z">
                  <w:rPr>
                    <w:rFonts w:hint="eastAsia" w:cs="Arial"/>
                    <w:lang w:val="en-US" w:eastAsia="zh-CN"/>
                  </w:rPr>
                </w:rPrChange>
              </w:rPr>
              <w:t>1</w:t>
            </w:r>
            <w:r>
              <w:rPr>
                <w:rFonts w:cs="Arial"/>
                <w:szCs w:val="18"/>
                <w:lang w:val="en-US" w:eastAsia="zh-CN"/>
                <w:rPrChange w:id="394" w:author="ZTE2" w:date="2021-08-24T09:42:19Z">
                  <w:rPr>
                    <w:rFonts w:cs="Arial"/>
                    <w:lang w:val="en-US" w:eastAsia="zh-CN"/>
                  </w:rPr>
                </w:rPrChange>
              </w:rPr>
              <w:t>6 (</w:t>
            </w:r>
            <w:ins w:id="395" w:author="ZTE2" w:date="2021-08-23T14:10:57Z">
              <w:r>
                <w:rPr>
                  <w:rFonts w:cs="Arial"/>
                  <w:szCs w:val="18"/>
                  <w:lang w:eastAsia="zh-CN"/>
                  <w:rPrChange w:id="396" w:author="ZTE2" w:date="2021-08-24T09:42:19Z">
                    <w:rPr>
                      <w:rFonts w:cs="Arial"/>
                      <w:lang w:eastAsia="zh-CN"/>
                    </w:rPr>
                  </w:rPrChange>
                </w:rPr>
                <w:t>Note</w:t>
              </w:r>
            </w:ins>
            <w:del w:id="397" w:author="ZTE2" w:date="2021-08-23T14:10:57Z">
              <w:r>
                <w:rPr>
                  <w:rFonts w:cs="Arial"/>
                  <w:szCs w:val="18"/>
                  <w:lang w:val="en-US" w:eastAsia="zh-CN"/>
                  <w:rPrChange w:id="398" w:author="ZTE2" w:date="2021-08-24T09:42:19Z">
                    <w:rPr>
                      <w:rFonts w:cs="Arial"/>
                      <w:lang w:val="en-US" w:eastAsia="zh-CN"/>
                    </w:rPr>
                  </w:rPrChange>
                </w:rPr>
                <w:delText>NOTE</w:delText>
              </w:r>
            </w:del>
            <w:r>
              <w:rPr>
                <w:rFonts w:cs="Arial"/>
                <w:szCs w:val="18"/>
                <w:lang w:val="en-US" w:eastAsia="zh-CN"/>
                <w:rPrChange w:id="399"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400" w:author="ZTE2" w:date="2021-08-24T09:26:23Z">
                  <w:rPr/>
                </w:rPrChange>
              </w:rPr>
            </w:pPr>
          </w:p>
        </w:tc>
        <w:tc>
          <w:tcPr>
            <w:tcW w:w="1701" w:type="dxa"/>
            <w:tcBorders>
              <w:top w:val="single" w:color="auto" w:sz="4" w:space="0"/>
            </w:tcBorders>
          </w:tcPr>
          <w:p>
            <w:pPr>
              <w:pStyle w:val="71"/>
              <w:rPr>
                <w:rFonts w:cs="Arial"/>
                <w:rPrChange w:id="401" w:author="ZTE2" w:date="2021-08-24T09:26:23Z">
                  <w:rPr/>
                </w:rPrChange>
              </w:rPr>
            </w:pPr>
            <w:r>
              <w:rPr>
                <w:rFonts w:cs="Arial"/>
                <w:lang w:eastAsia="zh-CN"/>
              </w:rPr>
              <w:t>30</w:t>
            </w:r>
          </w:p>
        </w:tc>
        <w:tc>
          <w:tcPr>
            <w:tcW w:w="3119" w:type="dxa"/>
            <w:vAlign w:val="center"/>
          </w:tcPr>
          <w:p>
            <w:pPr>
              <w:pStyle w:val="71"/>
              <w:rPr>
                <w:rFonts w:cs="Arial"/>
                <w:szCs w:val="18"/>
                <w:lang w:eastAsia="zh-CN"/>
                <w:rPrChange w:id="402" w:author="ZTE2" w:date="2021-08-24T09:42:19Z">
                  <w:rPr>
                    <w:rFonts w:cs="Arial"/>
                    <w:lang w:eastAsia="zh-CN"/>
                  </w:rPr>
                </w:rPrChange>
              </w:rPr>
            </w:pPr>
            <w:r>
              <w:rPr>
                <w:rFonts w:cs="Arial"/>
                <w:szCs w:val="18"/>
                <w:lang w:eastAsia="zh-CN"/>
                <w:rPrChange w:id="403" w:author="ZTE2" w:date="2021-08-24T09:42:19Z">
                  <w:rPr>
                    <w:rFonts w:cs="Arial"/>
                    <w:lang w:eastAsia="zh-CN"/>
                  </w:rPr>
                </w:rPrChange>
              </w:rPr>
              <w:t>G-FR1-A1-</w:t>
            </w:r>
            <w:r>
              <w:rPr>
                <w:rFonts w:hint="default" w:cs="Arial"/>
                <w:szCs w:val="18"/>
                <w:lang w:val="en-US" w:eastAsia="zh-CN"/>
                <w:rPrChange w:id="404" w:author="ZTE2" w:date="2021-08-24T09:42:19Z">
                  <w:rPr>
                    <w:rFonts w:hint="eastAsia" w:cs="Arial"/>
                    <w:lang w:val="en-US" w:eastAsia="zh-CN"/>
                  </w:rPr>
                </w:rPrChange>
              </w:rPr>
              <w:t>17</w:t>
            </w:r>
            <w:r>
              <w:rPr>
                <w:rFonts w:cs="Arial"/>
                <w:szCs w:val="18"/>
                <w:lang w:val="en-US" w:eastAsia="zh-CN"/>
                <w:rPrChange w:id="405" w:author="ZTE2" w:date="2021-08-24T09:42:19Z">
                  <w:rPr>
                    <w:rFonts w:cs="Arial"/>
                    <w:lang w:val="en-US" w:eastAsia="zh-CN"/>
                  </w:rPr>
                </w:rPrChange>
              </w:rPr>
              <w:t xml:space="preserve"> (</w:t>
            </w:r>
            <w:ins w:id="406" w:author="ZTE2" w:date="2021-08-23T14:10:59Z">
              <w:r>
                <w:rPr>
                  <w:rFonts w:cs="Arial"/>
                  <w:szCs w:val="18"/>
                  <w:lang w:eastAsia="zh-CN"/>
                  <w:rPrChange w:id="407" w:author="ZTE2" w:date="2021-08-24T09:42:19Z">
                    <w:rPr>
                      <w:rFonts w:cs="Arial"/>
                      <w:lang w:eastAsia="zh-CN"/>
                    </w:rPr>
                  </w:rPrChange>
                </w:rPr>
                <w:t>Note</w:t>
              </w:r>
            </w:ins>
            <w:del w:id="408" w:author="ZTE2" w:date="2021-08-23T14:10:59Z">
              <w:r>
                <w:rPr>
                  <w:rFonts w:cs="Arial"/>
                  <w:szCs w:val="18"/>
                  <w:lang w:val="en-US" w:eastAsia="zh-CN"/>
                  <w:rPrChange w:id="409" w:author="ZTE2" w:date="2021-08-24T09:42:19Z">
                    <w:rPr>
                      <w:rFonts w:cs="Arial"/>
                      <w:lang w:val="en-US" w:eastAsia="zh-CN"/>
                    </w:rPr>
                  </w:rPrChange>
                </w:rPr>
                <w:delText>NOTE</w:delText>
              </w:r>
            </w:del>
            <w:r>
              <w:rPr>
                <w:rFonts w:cs="Arial"/>
                <w:szCs w:val="18"/>
                <w:lang w:val="en-US" w:eastAsia="zh-CN"/>
                <w:rPrChange w:id="410"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411" w:author="ZTE2" w:date="2021-08-24T09:26:23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12" w:author="ZTE2" w:date="2021-08-24T09:42:19Z">
                  <w:rPr>
                    <w:rFonts w:ascii="Arial" w:hAnsi="Arial" w:cs="Arial"/>
                    <w:sz w:val="18"/>
                    <w:lang w:val="en-US" w:eastAsia="zh-CN"/>
                  </w:rPr>
                </w:rPrChange>
              </w:rPr>
            </w:pPr>
            <w:r>
              <w:rPr>
                <w:rFonts w:ascii="Arial" w:hAnsi="Arial" w:cs="Arial"/>
                <w:sz w:val="18"/>
                <w:szCs w:val="18"/>
                <w:lang w:val="en-US" w:eastAsia="zh-CN"/>
                <w:rPrChange w:id="413" w:author="ZTE2" w:date="2021-08-24T09:42:19Z">
                  <w:rPr>
                    <w:rFonts w:ascii="Arial" w:hAnsi="Arial" w:cs="Arial"/>
                    <w:sz w:val="18"/>
                    <w:lang w:val="en-US" w:eastAsia="zh-CN"/>
                  </w:rPr>
                </w:rPrChange>
              </w:rPr>
              <w:t>G-FR1-A1-6 (</w:t>
            </w:r>
            <w:ins w:id="414" w:author="ZTE2" w:date="2021-08-23T14:11:02Z">
              <w:r>
                <w:rPr>
                  <w:rFonts w:ascii="Arial" w:hAnsi="Arial" w:cs="Arial"/>
                  <w:sz w:val="18"/>
                  <w:szCs w:val="18"/>
                  <w:lang w:eastAsia="zh-CN"/>
                  <w:rPrChange w:id="415" w:author="ZTE2" w:date="2021-08-24T09:42:19Z">
                    <w:rPr>
                      <w:rFonts w:cs="Arial"/>
                      <w:lang w:eastAsia="zh-CN"/>
                    </w:rPr>
                  </w:rPrChange>
                </w:rPr>
                <w:t>Note</w:t>
              </w:r>
            </w:ins>
            <w:del w:id="416" w:author="ZTE2" w:date="2021-08-23T14:11:02Z">
              <w:r>
                <w:rPr>
                  <w:rFonts w:ascii="Arial" w:hAnsi="Arial" w:cs="Arial"/>
                  <w:sz w:val="18"/>
                  <w:szCs w:val="18"/>
                  <w:lang w:val="en-US" w:eastAsia="zh-CN"/>
                  <w:rPrChange w:id="417" w:author="ZTE2" w:date="2021-08-24T09:42:19Z">
                    <w:rPr>
                      <w:rFonts w:ascii="Arial" w:hAnsi="Arial" w:cs="Arial"/>
                      <w:sz w:val="18"/>
                      <w:lang w:val="en-US" w:eastAsia="zh-CN"/>
                    </w:rPr>
                  </w:rPrChange>
                </w:rPr>
                <w:delText>NOTE</w:delText>
              </w:r>
            </w:del>
            <w:r>
              <w:rPr>
                <w:rFonts w:ascii="Arial" w:hAnsi="Arial" w:cs="Arial"/>
                <w:sz w:val="18"/>
                <w:szCs w:val="18"/>
                <w:lang w:val="en-US" w:eastAsia="zh-CN"/>
                <w:rPrChange w:id="418" w:author="ZTE2" w:date="2021-08-24T09:42:19Z">
                  <w:rPr>
                    <w:rFonts w:ascii="Arial" w:hAnsi="Arial" w:cs="Arial"/>
                    <w:sz w:val="18"/>
                    <w:lang w:val="en-US" w:eastAsia="zh-CN"/>
                  </w:rPr>
                </w:rPrChange>
              </w:rPr>
              <w:t xml:space="preserve"> 1</w:t>
            </w:r>
            <w:ins w:id="419" w:author="ZTE2" w:date="2021-08-24T09:41:55Z">
              <w:r>
                <w:rPr>
                  <w:rFonts w:hint="eastAsia" w:ascii="Arial" w:hAnsi="Arial" w:cs="Arial"/>
                  <w:sz w:val="18"/>
                  <w:szCs w:val="18"/>
                  <w:lang w:val="en-US" w:eastAsia="zh-CN"/>
                  <w:rPrChange w:id="420" w:author="ZTE2" w:date="2021-08-24T09:42:19Z">
                    <w:rPr>
                      <w:rFonts w:hint="eastAsia" w:ascii="Arial" w:hAnsi="Arial" w:cs="Arial"/>
                      <w:sz w:val="18"/>
                      <w:lang w:val="en-US" w:eastAsia="zh-CN"/>
                    </w:rPr>
                  </w:rPrChange>
                </w:rPr>
                <w:t>,</w:t>
              </w:r>
            </w:ins>
            <w:ins w:id="421" w:author="ZTE2" w:date="2021-08-26T00:40:40Z">
              <w:r>
                <w:rPr>
                  <w:rFonts w:hint="eastAsia" w:ascii="Arial" w:hAnsi="Arial" w:cs="Arial"/>
                  <w:sz w:val="18"/>
                  <w:szCs w:val="18"/>
                  <w:lang w:val="en-US" w:eastAsia="zh-CN"/>
                </w:rPr>
                <w:t xml:space="preserve"> </w:t>
              </w:r>
            </w:ins>
            <w:ins w:id="422" w:author="ZTE2" w:date="2021-08-24T09:41:56Z">
              <w:r>
                <w:rPr>
                  <w:rFonts w:hint="eastAsia" w:ascii="Arial" w:hAnsi="Arial" w:cs="Arial"/>
                  <w:sz w:val="18"/>
                  <w:szCs w:val="18"/>
                  <w:lang w:val="en-US" w:eastAsia="zh-CN"/>
                  <w:rPrChange w:id="423" w:author="ZTE2" w:date="2021-08-24T09:42:19Z">
                    <w:rPr>
                      <w:rFonts w:hint="eastAsia" w:ascii="Arial" w:hAnsi="Arial" w:cs="Arial"/>
                      <w:sz w:val="18"/>
                      <w:lang w:val="en-US" w:eastAsia="zh-CN"/>
                    </w:rPr>
                  </w:rPrChange>
                </w:rPr>
                <w:t>3</w:t>
              </w:r>
            </w:ins>
            <w:r>
              <w:rPr>
                <w:rFonts w:ascii="Arial" w:hAnsi="Arial" w:cs="Arial"/>
                <w:sz w:val="18"/>
                <w:szCs w:val="18"/>
                <w:lang w:val="en-US" w:eastAsia="zh-CN"/>
                <w:rPrChange w:id="424" w:author="ZTE2" w:date="2021-08-24T09:42:19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25" w:author="ZTE2" w:date="2021-08-24T09:26:23Z">
                  <w:rPr/>
                </w:rPrChange>
              </w:rPr>
            </w:pPr>
            <w:r>
              <w:rPr>
                <w:rFonts w:hint="default" w:cs="Arial"/>
                <w:lang w:val="en-US" w:eastAsia="zh-CN"/>
                <w:rPrChange w:id="426" w:author="ZTE2" w:date="2021-08-24T09:26:23Z">
                  <w:rPr>
                    <w:rFonts w:hint="eastAsia" w:cs="Arial"/>
                    <w:lang w:val="en-US" w:eastAsia="zh-CN"/>
                  </w:rPr>
                </w:rPrChange>
              </w:rPr>
              <w:t>60</w:t>
            </w:r>
          </w:p>
        </w:tc>
        <w:tc>
          <w:tcPr>
            <w:tcW w:w="1701" w:type="dxa"/>
          </w:tcPr>
          <w:p>
            <w:pPr>
              <w:pStyle w:val="71"/>
              <w:rPr>
                <w:rFonts w:cs="Arial"/>
                <w:rPrChange w:id="427" w:author="ZTE2" w:date="2021-08-24T09:26:23Z">
                  <w:rPr/>
                </w:rPrChange>
              </w:rPr>
            </w:pPr>
            <w:r>
              <w:rPr>
                <w:rFonts w:cs="Arial"/>
                <w:lang w:eastAsia="zh-CN"/>
              </w:rPr>
              <w:t>30</w:t>
            </w:r>
          </w:p>
        </w:tc>
        <w:tc>
          <w:tcPr>
            <w:tcW w:w="3119" w:type="dxa"/>
            <w:vAlign w:val="center"/>
          </w:tcPr>
          <w:p>
            <w:pPr>
              <w:pStyle w:val="71"/>
              <w:rPr>
                <w:rFonts w:cs="Arial"/>
                <w:szCs w:val="18"/>
                <w:lang w:eastAsia="zh-CN"/>
                <w:rPrChange w:id="428" w:author="ZTE2" w:date="2021-08-24T09:42:19Z">
                  <w:rPr>
                    <w:rFonts w:cs="Arial"/>
                    <w:lang w:eastAsia="zh-CN"/>
                  </w:rPr>
                </w:rPrChange>
              </w:rPr>
            </w:pPr>
            <w:r>
              <w:rPr>
                <w:rFonts w:cs="Arial"/>
                <w:szCs w:val="18"/>
                <w:lang w:eastAsia="zh-CN"/>
                <w:rPrChange w:id="429" w:author="ZTE2" w:date="2021-08-24T09:42:19Z">
                  <w:rPr>
                    <w:rFonts w:cs="Arial"/>
                    <w:lang w:eastAsia="zh-CN"/>
                  </w:rPr>
                </w:rPrChange>
              </w:rPr>
              <w:t>G-FR1-A1-</w:t>
            </w:r>
            <w:r>
              <w:rPr>
                <w:rFonts w:hint="default" w:cs="Arial"/>
                <w:szCs w:val="18"/>
                <w:lang w:val="en-US" w:eastAsia="zh-CN"/>
                <w:rPrChange w:id="430" w:author="ZTE2" w:date="2021-08-24T09:42:19Z">
                  <w:rPr>
                    <w:rFonts w:hint="eastAsia" w:cs="Arial"/>
                    <w:lang w:val="en-US" w:eastAsia="zh-CN"/>
                  </w:rPr>
                </w:rPrChange>
              </w:rPr>
              <w:t>1</w:t>
            </w:r>
            <w:r>
              <w:rPr>
                <w:rFonts w:cs="Arial"/>
                <w:szCs w:val="18"/>
                <w:lang w:val="en-US" w:eastAsia="zh-CN"/>
                <w:rPrChange w:id="431" w:author="ZTE2" w:date="2021-08-24T09:42:19Z">
                  <w:rPr>
                    <w:rFonts w:cs="Arial"/>
                    <w:lang w:val="en-US" w:eastAsia="zh-CN"/>
                  </w:rPr>
                </w:rPrChange>
              </w:rPr>
              <w:t>8 (</w:t>
            </w:r>
            <w:ins w:id="432" w:author="ZTE2" w:date="2021-08-23T14:11:04Z">
              <w:r>
                <w:rPr>
                  <w:rFonts w:cs="Arial"/>
                  <w:szCs w:val="18"/>
                  <w:lang w:eastAsia="zh-CN"/>
                  <w:rPrChange w:id="433" w:author="ZTE2" w:date="2021-08-24T09:42:19Z">
                    <w:rPr>
                      <w:rFonts w:cs="Arial"/>
                      <w:lang w:eastAsia="zh-CN"/>
                    </w:rPr>
                  </w:rPrChange>
                </w:rPr>
                <w:t>Note</w:t>
              </w:r>
            </w:ins>
            <w:del w:id="434" w:author="ZTE2" w:date="2021-08-23T14:11:04Z">
              <w:r>
                <w:rPr>
                  <w:rFonts w:cs="Arial"/>
                  <w:szCs w:val="18"/>
                  <w:lang w:val="en-US" w:eastAsia="zh-CN"/>
                  <w:rPrChange w:id="435" w:author="ZTE2" w:date="2021-08-24T09:42:19Z">
                    <w:rPr>
                      <w:rFonts w:cs="Arial"/>
                      <w:lang w:val="en-US" w:eastAsia="zh-CN"/>
                    </w:rPr>
                  </w:rPrChange>
                </w:rPr>
                <w:delText>NOTE</w:delText>
              </w:r>
            </w:del>
            <w:r>
              <w:rPr>
                <w:rFonts w:cs="Arial"/>
                <w:szCs w:val="18"/>
                <w:lang w:val="en-US" w:eastAsia="zh-CN"/>
                <w:rPrChange w:id="436"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437" w:author="ZTE2" w:date="2021-08-24T09:42:19Z">
                  <w:rPr>
                    <w:rFonts w:ascii="Arial" w:hAnsi="Arial" w:cs="Arial"/>
                    <w:sz w:val="18"/>
                    <w:lang w:val="en-US" w:eastAsia="zh-CN"/>
                  </w:rPr>
                </w:rPrChange>
              </w:rPr>
            </w:pPr>
            <w:r>
              <w:rPr>
                <w:rFonts w:ascii="Arial" w:hAnsi="Arial" w:cs="Arial"/>
                <w:sz w:val="18"/>
                <w:szCs w:val="18"/>
                <w:lang w:val="en-US" w:eastAsia="zh-CN"/>
                <w:rPrChange w:id="438" w:author="ZTE2" w:date="2021-08-24T09:42:13Z">
                  <w:rPr>
                    <w:rFonts w:ascii="Arial" w:hAnsi="Arial" w:cs="Arial"/>
                    <w:sz w:val="18"/>
                    <w:lang w:val="en-US" w:eastAsia="zh-CN"/>
                  </w:rPr>
                </w:rPrChange>
              </w:rPr>
              <w:t>G-FR1-A1-6 (</w:t>
            </w:r>
            <w:ins w:id="439" w:author="ZTE2" w:date="2021-08-23T14:11:06Z">
              <w:r>
                <w:rPr>
                  <w:rFonts w:ascii="Arial" w:hAnsi="Arial" w:cs="Arial"/>
                  <w:sz w:val="18"/>
                  <w:szCs w:val="18"/>
                  <w:lang w:eastAsia="zh-CN"/>
                  <w:rPrChange w:id="440" w:author="ZTE2" w:date="2021-08-24T09:42:13Z">
                    <w:rPr>
                      <w:rFonts w:cs="Arial"/>
                      <w:lang w:eastAsia="zh-CN"/>
                    </w:rPr>
                  </w:rPrChange>
                </w:rPr>
                <w:t>Note</w:t>
              </w:r>
            </w:ins>
            <w:del w:id="441" w:author="ZTE2" w:date="2021-08-23T14:11:06Z">
              <w:r>
                <w:rPr>
                  <w:rFonts w:ascii="Arial" w:hAnsi="Arial" w:cs="Arial"/>
                  <w:sz w:val="18"/>
                  <w:szCs w:val="18"/>
                  <w:lang w:val="en-US" w:eastAsia="zh-CN"/>
                  <w:rPrChange w:id="442" w:author="ZTE2" w:date="2021-08-24T09:42:13Z">
                    <w:rPr>
                      <w:rFonts w:ascii="Arial" w:hAnsi="Arial" w:cs="Arial"/>
                      <w:sz w:val="18"/>
                      <w:lang w:val="en-US" w:eastAsia="zh-CN"/>
                    </w:rPr>
                  </w:rPrChange>
                </w:rPr>
                <w:delText>NOTE</w:delText>
              </w:r>
            </w:del>
            <w:r>
              <w:rPr>
                <w:rFonts w:ascii="Arial" w:hAnsi="Arial" w:cs="Arial"/>
                <w:sz w:val="18"/>
                <w:szCs w:val="18"/>
                <w:lang w:val="en-US" w:eastAsia="zh-CN"/>
                <w:rPrChange w:id="443" w:author="ZTE2" w:date="2021-08-24T09:42:13Z">
                  <w:rPr>
                    <w:rFonts w:ascii="Arial" w:hAnsi="Arial" w:cs="Arial"/>
                    <w:sz w:val="18"/>
                    <w:lang w:val="en-US" w:eastAsia="zh-CN"/>
                  </w:rPr>
                </w:rPrChange>
              </w:rPr>
              <w:t xml:space="preserve"> 1</w:t>
            </w:r>
            <w:ins w:id="444" w:author="ZTE2" w:date="2021-08-24T09:41:59Z">
              <w:r>
                <w:rPr>
                  <w:rFonts w:hint="eastAsia" w:ascii="Arial" w:hAnsi="Arial" w:cs="Arial"/>
                  <w:sz w:val="18"/>
                  <w:szCs w:val="18"/>
                  <w:lang w:val="en-US" w:eastAsia="zh-CN"/>
                  <w:rPrChange w:id="445" w:author="ZTE2" w:date="2021-08-24T09:42:13Z">
                    <w:rPr>
                      <w:rFonts w:hint="eastAsia" w:ascii="Arial" w:hAnsi="Arial" w:cs="Arial"/>
                      <w:sz w:val="18"/>
                      <w:lang w:val="en-US" w:eastAsia="zh-CN"/>
                    </w:rPr>
                  </w:rPrChange>
                </w:rPr>
                <w:t>,</w:t>
              </w:r>
            </w:ins>
            <w:ins w:id="446" w:author="ZTE2" w:date="2021-08-26T00:40:41Z">
              <w:r>
                <w:rPr>
                  <w:rFonts w:hint="eastAsia" w:ascii="Arial" w:hAnsi="Arial" w:cs="Arial"/>
                  <w:sz w:val="18"/>
                  <w:szCs w:val="18"/>
                  <w:lang w:val="en-US" w:eastAsia="zh-CN"/>
                </w:rPr>
                <w:t xml:space="preserve"> </w:t>
              </w:r>
            </w:ins>
            <w:ins w:id="447" w:author="ZTE2" w:date="2021-08-24T09:41:59Z">
              <w:r>
                <w:rPr>
                  <w:rFonts w:hint="eastAsia" w:ascii="Arial" w:hAnsi="Arial" w:cs="Arial"/>
                  <w:sz w:val="18"/>
                  <w:szCs w:val="18"/>
                  <w:lang w:val="en-US" w:eastAsia="zh-CN"/>
                  <w:rPrChange w:id="448" w:author="ZTE2" w:date="2021-08-24T09:42:13Z">
                    <w:rPr>
                      <w:rFonts w:hint="eastAsia" w:ascii="Arial" w:hAnsi="Arial" w:cs="Arial"/>
                      <w:sz w:val="18"/>
                      <w:lang w:val="en-US" w:eastAsia="zh-CN"/>
                    </w:rPr>
                  </w:rPrChange>
                </w:rPr>
                <w:t>3</w:t>
              </w:r>
            </w:ins>
            <w:r>
              <w:rPr>
                <w:rFonts w:ascii="Arial" w:hAnsi="Arial" w:cs="Arial"/>
                <w:sz w:val="18"/>
                <w:szCs w:val="18"/>
                <w:lang w:val="en-US" w:eastAsia="zh-CN"/>
                <w:rPrChange w:id="449" w:author="ZTE2" w:date="2021-08-24T09:42:13Z">
                  <w:rPr>
                    <w:rFonts w:ascii="Arial" w:hAnsi="Arial" w:cs="Arial"/>
                    <w:sz w:val="18"/>
                    <w:lang w:val="en-US" w:eastAsia="zh-CN"/>
                  </w:rPr>
                </w:rPrChange>
              </w:rPr>
              <w:t>)</w:t>
            </w:r>
          </w:p>
        </w:tc>
        <w:tc>
          <w:tcPr>
            <w:tcW w:w="2546" w:type="dxa"/>
            <w:vAlign w:val="bottom"/>
          </w:tcPr>
          <w:p>
            <w:pPr>
              <w:keepNext/>
              <w:keepLines/>
              <w:spacing w:after="0"/>
              <w:jc w:val="center"/>
              <w:rPr>
                <w:rFonts w:ascii="Arial" w:hAnsi="Arial" w:cs="Arial"/>
                <w:sz w:val="18"/>
                <w:lang w:val="en-US" w:eastAsia="zh-CN"/>
              </w:rPr>
            </w:pPr>
            <w:r>
              <w:rPr>
                <w:rFonts w:ascii="Arial" w:hAnsi="Arial" w:cs="Arial"/>
                <w:sz w:val="18"/>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50" w:author="ZTE2" w:date="2021-08-24T09:26:23Z">
                  <w:rPr/>
                </w:rPrChange>
              </w:rPr>
            </w:pPr>
            <w:r>
              <w:rPr>
                <w:rFonts w:hint="default" w:cs="Arial"/>
                <w:lang w:val="en-US" w:eastAsia="zh-CN"/>
                <w:rPrChange w:id="451" w:author="ZTE2" w:date="2021-08-24T09:26:23Z">
                  <w:rPr>
                    <w:rFonts w:hint="eastAsia" w:cs="Arial"/>
                    <w:lang w:val="en-US" w:eastAsia="zh-CN"/>
                  </w:rPr>
                </w:rPrChange>
              </w:rPr>
              <w:t>80</w:t>
            </w:r>
          </w:p>
        </w:tc>
        <w:tc>
          <w:tcPr>
            <w:tcW w:w="1701" w:type="dxa"/>
          </w:tcPr>
          <w:p>
            <w:pPr>
              <w:pStyle w:val="71"/>
              <w:rPr>
                <w:rFonts w:cs="Arial"/>
                <w:rPrChange w:id="452" w:author="ZTE2" w:date="2021-08-24T09:26:23Z">
                  <w:rPr/>
                </w:rPrChange>
              </w:rPr>
            </w:pPr>
            <w:r>
              <w:rPr>
                <w:rFonts w:cs="Arial"/>
                <w:lang w:eastAsia="zh-CN"/>
              </w:rPr>
              <w:t>30</w:t>
            </w:r>
          </w:p>
        </w:tc>
        <w:tc>
          <w:tcPr>
            <w:tcW w:w="3119" w:type="dxa"/>
            <w:vAlign w:val="center"/>
          </w:tcPr>
          <w:p>
            <w:pPr>
              <w:pStyle w:val="71"/>
              <w:rPr>
                <w:rFonts w:cs="Arial"/>
                <w:szCs w:val="18"/>
                <w:lang w:eastAsia="zh-CN"/>
                <w:rPrChange w:id="453" w:author="ZTE2" w:date="2021-08-24T09:42:19Z">
                  <w:rPr>
                    <w:rFonts w:cs="Arial"/>
                    <w:lang w:eastAsia="zh-CN"/>
                  </w:rPr>
                </w:rPrChange>
              </w:rPr>
            </w:pPr>
            <w:r>
              <w:rPr>
                <w:rFonts w:cs="Arial"/>
                <w:szCs w:val="18"/>
                <w:lang w:eastAsia="zh-CN"/>
                <w:rPrChange w:id="454" w:author="ZTE2" w:date="2021-08-24T09:42:19Z">
                  <w:rPr>
                    <w:rFonts w:cs="Arial"/>
                    <w:lang w:eastAsia="zh-CN"/>
                  </w:rPr>
                </w:rPrChange>
              </w:rPr>
              <w:t>G-FR1-A1-</w:t>
            </w:r>
            <w:r>
              <w:rPr>
                <w:rFonts w:cs="Arial"/>
                <w:szCs w:val="18"/>
                <w:lang w:val="en-US" w:eastAsia="zh-CN"/>
                <w:rPrChange w:id="455" w:author="ZTE2" w:date="2021-08-24T09:42:19Z">
                  <w:rPr>
                    <w:rFonts w:cs="Arial"/>
                    <w:lang w:val="en-US" w:eastAsia="zh-CN"/>
                  </w:rPr>
                </w:rPrChange>
              </w:rPr>
              <w:t>19 (</w:t>
            </w:r>
            <w:ins w:id="456" w:author="ZTE2" w:date="2021-08-23T14:11:08Z">
              <w:r>
                <w:rPr>
                  <w:rFonts w:cs="Arial"/>
                  <w:szCs w:val="18"/>
                  <w:lang w:eastAsia="zh-CN"/>
                  <w:rPrChange w:id="457" w:author="ZTE2" w:date="2021-08-24T09:42:19Z">
                    <w:rPr>
                      <w:rFonts w:cs="Arial"/>
                      <w:lang w:eastAsia="zh-CN"/>
                    </w:rPr>
                  </w:rPrChange>
                </w:rPr>
                <w:t>Note</w:t>
              </w:r>
            </w:ins>
            <w:del w:id="458" w:author="ZTE2" w:date="2021-08-23T14:11:08Z">
              <w:r>
                <w:rPr>
                  <w:rFonts w:cs="Arial"/>
                  <w:szCs w:val="18"/>
                  <w:lang w:val="en-US" w:eastAsia="zh-CN"/>
                  <w:rPrChange w:id="459" w:author="ZTE2" w:date="2021-08-24T09:42:19Z">
                    <w:rPr>
                      <w:rFonts w:cs="Arial"/>
                      <w:lang w:val="en-US" w:eastAsia="zh-CN"/>
                    </w:rPr>
                  </w:rPrChange>
                </w:rPr>
                <w:delText>NOTE</w:delText>
              </w:r>
            </w:del>
            <w:r>
              <w:rPr>
                <w:rFonts w:cs="Arial"/>
                <w:szCs w:val="18"/>
                <w:lang w:val="en-US" w:eastAsia="zh-CN"/>
                <w:rPrChange w:id="460" w:author="ZTE2" w:date="2021-08-24T09:42:19Z">
                  <w:rPr>
                    <w:rFonts w:cs="Arial"/>
                    <w:lang w:val="en-US" w:eastAsia="zh-CN"/>
                  </w:rPr>
                </w:rPrChange>
              </w:rPr>
              <w:t xml:space="preserv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szCs w:val="18"/>
                <w:lang w:eastAsia="zh-CN"/>
                <w:rPrChange w:id="461" w:author="ZTE2" w:date="2021-08-24T09:42:19Z">
                  <w:rPr>
                    <w:rFonts w:cs="Arial"/>
                    <w:lang w:eastAsia="zh-CN"/>
                  </w:rPr>
                </w:rPrChange>
              </w:rPr>
            </w:pPr>
            <w:r>
              <w:rPr>
                <w:rFonts w:cs="Arial"/>
                <w:szCs w:val="18"/>
                <w:lang w:val="en-US" w:eastAsia="zh-CN"/>
                <w:rPrChange w:id="462" w:author="ZTE2" w:date="2021-08-24T09:42:19Z">
                  <w:rPr>
                    <w:rFonts w:cs="Arial"/>
                    <w:lang w:val="en-US" w:eastAsia="zh-CN"/>
                  </w:rPr>
                </w:rPrChange>
              </w:rPr>
              <w:t>G-FR1-A1-6 (</w:t>
            </w:r>
            <w:ins w:id="463" w:author="ZTE2" w:date="2021-08-23T14:11:10Z">
              <w:r>
                <w:rPr>
                  <w:rFonts w:cs="Arial"/>
                  <w:szCs w:val="18"/>
                  <w:lang w:eastAsia="zh-CN"/>
                  <w:rPrChange w:id="464" w:author="ZTE2" w:date="2021-08-24T09:42:19Z">
                    <w:rPr>
                      <w:rFonts w:cs="Arial"/>
                      <w:lang w:eastAsia="zh-CN"/>
                    </w:rPr>
                  </w:rPrChange>
                </w:rPr>
                <w:t>Note</w:t>
              </w:r>
            </w:ins>
            <w:del w:id="465" w:author="ZTE2" w:date="2021-08-23T14:11:10Z">
              <w:r>
                <w:rPr>
                  <w:rFonts w:cs="Arial"/>
                  <w:szCs w:val="18"/>
                  <w:lang w:val="en-US" w:eastAsia="zh-CN"/>
                  <w:rPrChange w:id="466" w:author="ZTE2" w:date="2021-08-24T09:42:19Z">
                    <w:rPr>
                      <w:rFonts w:cs="Arial"/>
                      <w:lang w:val="en-US" w:eastAsia="zh-CN"/>
                    </w:rPr>
                  </w:rPrChange>
                </w:rPr>
                <w:delText>NOTE</w:delText>
              </w:r>
            </w:del>
            <w:r>
              <w:rPr>
                <w:rFonts w:cs="Arial"/>
                <w:szCs w:val="18"/>
                <w:lang w:val="en-US" w:eastAsia="zh-CN"/>
                <w:rPrChange w:id="467" w:author="ZTE2" w:date="2021-08-24T09:42:19Z">
                  <w:rPr>
                    <w:rFonts w:cs="Arial"/>
                    <w:lang w:val="en-US" w:eastAsia="zh-CN"/>
                  </w:rPr>
                </w:rPrChange>
              </w:rPr>
              <w:t xml:space="preserve"> 1</w:t>
            </w:r>
            <w:ins w:id="468" w:author="ZTE2" w:date="2021-08-24T09:42:03Z">
              <w:r>
                <w:rPr>
                  <w:rFonts w:hint="eastAsia" w:ascii="Arial" w:hAnsi="Arial" w:cs="Arial"/>
                  <w:szCs w:val="18"/>
                  <w:lang w:val="en-US" w:eastAsia="zh-CN"/>
                  <w:rPrChange w:id="469" w:author="ZTE2" w:date="2021-08-24T09:42:19Z">
                    <w:rPr>
                      <w:rFonts w:hint="eastAsia" w:ascii="Arial" w:hAnsi="Arial" w:cs="Arial"/>
                      <w:lang w:val="en-US" w:eastAsia="zh-CN"/>
                    </w:rPr>
                  </w:rPrChange>
                </w:rPr>
                <w:t>,</w:t>
              </w:r>
            </w:ins>
            <w:ins w:id="470" w:author="ZTE2" w:date="2021-08-26T00:40:42Z">
              <w:r>
                <w:rPr>
                  <w:rFonts w:hint="eastAsia" w:cs="Arial"/>
                  <w:szCs w:val="18"/>
                  <w:lang w:val="en-US" w:eastAsia="zh-CN"/>
                </w:rPr>
                <w:t xml:space="preserve"> </w:t>
              </w:r>
            </w:ins>
            <w:ins w:id="471" w:author="ZTE2" w:date="2021-08-24T09:42:03Z">
              <w:r>
                <w:rPr>
                  <w:rFonts w:hint="eastAsia" w:ascii="Arial" w:hAnsi="Arial" w:cs="Arial"/>
                  <w:szCs w:val="18"/>
                  <w:lang w:val="en-US" w:eastAsia="zh-CN"/>
                  <w:rPrChange w:id="472" w:author="ZTE2" w:date="2021-08-24T09:42:19Z">
                    <w:rPr>
                      <w:rFonts w:hint="eastAsia" w:ascii="Arial" w:hAnsi="Arial" w:cs="Arial"/>
                      <w:lang w:val="en-US" w:eastAsia="zh-CN"/>
                    </w:rPr>
                  </w:rPrChange>
                </w:rPr>
                <w:t>3</w:t>
              </w:r>
            </w:ins>
            <w:r>
              <w:rPr>
                <w:rFonts w:cs="Arial"/>
                <w:szCs w:val="18"/>
                <w:lang w:val="en-US" w:eastAsia="zh-CN"/>
                <w:rPrChange w:id="473" w:author="ZTE2" w:date="2021-08-24T09:42:19Z">
                  <w:rPr>
                    <w:rFonts w:cs="Arial"/>
                    <w:lang w:val="en-US" w:eastAsia="zh-CN"/>
                  </w:rPr>
                </w:rPrChange>
              </w:rPr>
              <w:t>)</w:t>
            </w:r>
          </w:p>
        </w:tc>
        <w:tc>
          <w:tcPr>
            <w:tcW w:w="2546" w:type="dxa"/>
            <w:vAlign w:val="bottom"/>
          </w:tcPr>
          <w:p>
            <w:pPr>
              <w:pStyle w:val="71"/>
              <w:rPr>
                <w:rFonts w:cs="Arial"/>
                <w:lang w:val="en-US" w:eastAsia="zh-CN"/>
              </w:rPr>
            </w:pPr>
            <w:r>
              <w:rPr>
                <w:rFonts w:cs="Arial"/>
                <w:lang w:val="en-US" w:eastAsia="zh-CN"/>
              </w:rPr>
              <w:t>-87.7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rPr>
                <w:ins w:id="474" w:author="ZTE2" w:date="2021-08-24T09:36:28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475" w:author="ZTE2" w:date="2021-08-06T19:04:41Z">
              <w:r>
                <w:rPr>
                  <w:rFonts w:ascii="Arial" w:hAnsi="Arial" w:cs="Times New Roman"/>
                  <w:sz w:val="18"/>
                </w:rPr>
                <w:t xml:space="preserve">each </w:t>
              </w:r>
            </w:ins>
            <w:ins w:id="476" w:author="ZTE2" w:date="2021-08-06T19:04:41Z">
              <w:r>
                <w:rPr>
                  <w:rFonts w:hint="default" w:ascii="Arial" w:hAnsi="Arial" w:cs="Times New Roman"/>
                  <w:sz w:val="18"/>
                  <w:lang w:val="en-US" w:eastAsia="zh-CN"/>
                </w:rPr>
                <w:t>interleaved</w:t>
              </w:r>
            </w:ins>
            <w:ins w:id="477" w:author="ZTE2" w:date="2021-08-06T19:04:41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478" w:author="ZTE2" w:date="2021-08-06T19:04:41Z">
              <w:r>
                <w:rPr/>
                <w:delText>each</w:delText>
              </w:r>
            </w:del>
            <w:del w:id="479" w:author="ZTE2" w:date="2021-08-06T19:04:41Z">
              <w:r>
                <w:rPr>
                  <w:rFonts w:hint="eastAsia"/>
                </w:rPr>
                <w:delText xml:space="preserve"> single</w:delText>
              </w:r>
            </w:del>
            <w:del w:id="480" w:author="ZTE2" w:date="2021-08-06T19:04:41Z">
              <w:r>
                <w:rPr/>
                <w:delText xml:space="preserve"> </w:delText>
              </w:r>
            </w:del>
            <w:del w:id="481" w:author="ZTE2" w:date="2021-08-06T19:04:41Z">
              <w:r>
                <w:rPr>
                  <w:rFonts w:hint="eastAsia"/>
                </w:rPr>
                <w:delText xml:space="preserve">interlace of FRC </w:delText>
              </w:r>
            </w:del>
            <w:del w:id="482" w:author="ZTE2" w:date="2021-08-06T19:04:41Z">
              <w:r>
                <w:rPr/>
                <w:delText>G-FR1-</w:delText>
              </w:r>
            </w:del>
            <w:del w:id="483" w:author="ZTE2" w:date="2021-08-06T19:04:41Z">
              <w:r>
                <w:rPr>
                  <w:rFonts w:hint="eastAsia"/>
                </w:rPr>
                <w:delText>A1-</w:delText>
              </w:r>
            </w:del>
            <w:del w:id="484" w:author="ZTE2" w:date="2021-08-06T19:04:41Z">
              <w:r>
                <w:rPr>
                  <w:lang w:eastAsia="zh-CN"/>
                </w:rPr>
                <w:delText>12</w:delText>
              </w:r>
            </w:del>
            <w:del w:id="485" w:author="ZTE2" w:date="2021-08-06T19:04:41Z">
              <w:r>
                <w:rPr>
                  <w:rFonts w:hint="eastAsia"/>
                </w:rPr>
                <w:delText xml:space="preserve"> and </w:delText>
              </w:r>
            </w:del>
            <w:del w:id="486" w:author="ZTE2" w:date="2021-08-06T19:04:41Z">
              <w:r>
                <w:rPr/>
                <w:delText>G-FR1-</w:delText>
              </w:r>
            </w:del>
            <w:del w:id="487" w:author="ZTE2" w:date="2021-08-06T19:04:41Z">
              <w:r>
                <w:rPr>
                  <w:rFonts w:hint="eastAsia"/>
                </w:rPr>
                <w:delText>A1-</w:delText>
              </w:r>
            </w:del>
            <w:del w:id="488" w:author="ZTE2" w:date="2021-08-06T19:04:41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489" w:author="ZTE2" w:date="2021-08-24T09:36:28Z"/>
                <w:rFonts w:ascii="Arial" w:hAnsi="Arial" w:cs="Arial"/>
                <w:sz w:val="18"/>
                <w:lang w:eastAsia="ko-KR"/>
              </w:rPr>
            </w:pPr>
            <w:ins w:id="490" w:author="ZTE2" w:date="2021-08-24T09:36:28Z">
              <w:r>
                <w:rPr>
                  <w:rFonts w:ascii="Arial" w:hAnsi="Arial" w:cs="Arial"/>
                  <w:sz w:val="18"/>
                </w:rPr>
                <w:t xml:space="preserve">NOTE </w:t>
              </w:r>
            </w:ins>
            <w:ins w:id="491" w:author="ZTE2" w:date="2021-08-24T09:36:28Z">
              <w:r>
                <w:rPr>
                  <w:rFonts w:hint="eastAsia" w:ascii="Arial" w:hAnsi="Arial" w:eastAsia="宋体" w:cs="Arial"/>
                  <w:sz w:val="18"/>
                  <w:lang w:val="en-US" w:eastAsia="zh-CN"/>
                </w:rPr>
                <w:t>3</w:t>
              </w:r>
            </w:ins>
            <w:ins w:id="492" w:author="ZTE2" w:date="2021-08-24T09:36:28Z">
              <w:r>
                <w:rPr>
                  <w:rFonts w:ascii="Arial" w:hAnsi="Arial" w:cs="Arial"/>
                  <w:sz w:val="18"/>
                </w:rPr>
                <w:t>:</w:t>
              </w:r>
            </w:ins>
            <w:ins w:id="493" w:author="ZTE2" w:date="2021-08-24T09:36:28Z">
              <w:r>
                <w:rPr>
                  <w:rFonts w:ascii="Arial" w:hAnsi="Arial" w:cs="Arial"/>
                  <w:sz w:val="18"/>
                </w:rPr>
                <w:tab/>
              </w:r>
            </w:ins>
            <w:ins w:id="494" w:author="ZTE2" w:date="2021-08-24T09:36:28Z">
              <w:r>
                <w:rPr>
                  <w:rFonts w:hint="eastAsia" w:ascii="Arial" w:hAnsi="Arial" w:eastAsia="宋体" w:cs="Arial"/>
                  <w:sz w:val="18"/>
                  <w:lang w:val="en-US" w:eastAsia="zh-CN"/>
                </w:rPr>
                <w:t xml:space="preserve">For </w:t>
              </w:r>
            </w:ins>
            <w:ins w:id="495" w:author="ZTE2" w:date="2021-08-26T00:40:20Z">
              <w:r>
                <w:rPr>
                  <w:rFonts w:hint="eastAsia" w:ascii="Arial" w:hAnsi="Arial" w:eastAsia="宋体" w:cs="Arial"/>
                  <w:sz w:val="18"/>
                  <w:lang w:val="en-US" w:eastAsia="zh-CN"/>
                </w:rPr>
                <w:t xml:space="preserve">60kHz SCS </w:t>
              </w:r>
            </w:ins>
            <w:ins w:id="496" w:author="ZTE2" w:date="2021-08-24T09:36:28Z">
              <w:r>
                <w:rPr>
                  <w:rFonts w:hint="eastAsia" w:ascii="Arial" w:hAnsi="Arial" w:eastAsia="宋体" w:cs="Arial"/>
                  <w:sz w:val="18"/>
                  <w:lang w:val="en-US" w:eastAsia="zh-CN"/>
                </w:rPr>
                <w:t>reference measurement channel is reused from Table 7.2.2-</w:t>
              </w:r>
            </w:ins>
            <w:ins w:id="497" w:author="ZTE2" w:date="2021-08-24T09:39:52Z">
              <w:r>
                <w:rPr>
                  <w:rFonts w:hint="eastAsia" w:ascii="Arial" w:hAnsi="Arial" w:eastAsia="宋体" w:cs="Arial"/>
                  <w:sz w:val="18"/>
                  <w:lang w:val="en-US" w:eastAsia="zh-CN"/>
                </w:rPr>
                <w:t>3</w:t>
              </w:r>
            </w:ins>
            <w:ins w:id="498" w:author="ZTE2" w:date="2021-08-24T09:36:28Z">
              <w:r>
                <w:rPr>
                  <w:rFonts w:hint="eastAsia" w:ascii="Arial" w:hAnsi="Arial" w:eastAsia="宋体" w:cs="Arial"/>
                  <w:sz w:val="18"/>
                  <w:lang w:val="en-US" w:eastAsia="zh-CN"/>
                </w:rPr>
                <w:t>.</w:t>
              </w:r>
            </w:ins>
          </w:p>
          <w:p>
            <w:pPr>
              <w:pStyle w:val="84"/>
              <w:rPr>
                <w:rFonts w:cs="Arial"/>
                <w:lang w:eastAsia="ko-KR"/>
              </w:rPr>
            </w:pPr>
          </w:p>
        </w:tc>
      </w:tr>
    </w:tbl>
    <w:p/>
    <w:p>
      <w:pPr>
        <w:pStyle w:val="79"/>
      </w:pPr>
      <w:r>
        <w:t>Table 7.2.2-3b: NR Local Area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499" w:author="ZTE2" w:date="2021-08-24T09:26:31Z">
                  <w:rPr/>
                </w:rPrChange>
              </w:rPr>
            </w:pPr>
            <w:r>
              <w:rPr>
                <w:rFonts w:hint="default" w:cs="Arial"/>
                <w:lang w:val="en-US" w:eastAsia="zh-CN"/>
                <w:rPrChange w:id="500" w:author="ZTE2" w:date="2021-08-24T09:26:31Z">
                  <w:rPr>
                    <w:rFonts w:hint="eastAsia" w:cs="Arial"/>
                    <w:lang w:val="en-US" w:eastAsia="zh-CN"/>
                  </w:rPr>
                </w:rPrChange>
              </w:rPr>
              <w:t>20</w:t>
            </w:r>
          </w:p>
        </w:tc>
        <w:tc>
          <w:tcPr>
            <w:tcW w:w="1701" w:type="dxa"/>
            <w:tcBorders>
              <w:bottom w:val="single" w:color="auto" w:sz="4" w:space="0"/>
            </w:tcBorders>
          </w:tcPr>
          <w:p>
            <w:pPr>
              <w:pStyle w:val="71"/>
              <w:rPr>
                <w:rFonts w:cs="Arial"/>
                <w:rPrChange w:id="501" w:author="ZTE2" w:date="2021-08-24T09:26:31Z">
                  <w:rPr/>
                </w:rPrChange>
              </w:rPr>
            </w:pPr>
            <w:r>
              <w:rPr>
                <w:rFonts w:cs="Arial"/>
                <w:lang w:eastAsia="zh-CN"/>
              </w:rPr>
              <w:t>15</w:t>
            </w:r>
          </w:p>
        </w:tc>
        <w:tc>
          <w:tcPr>
            <w:tcW w:w="3119" w:type="dxa"/>
            <w:vAlign w:val="center"/>
          </w:tcPr>
          <w:p>
            <w:pPr>
              <w:pStyle w:val="71"/>
              <w:rPr>
                <w:rFonts w:cs="Arial"/>
                <w:rPrChange w:id="502" w:author="ZTE2" w:date="2021-08-24T09:26:31Z">
                  <w:rPr/>
                </w:rPrChange>
              </w:rPr>
            </w:pPr>
            <w:r>
              <w:rPr>
                <w:rFonts w:cs="Arial"/>
                <w:lang w:eastAsia="zh-CN"/>
              </w:rPr>
              <w:t>G-FR1-A1-</w:t>
            </w:r>
            <w:r>
              <w:rPr>
                <w:rFonts w:hint="default" w:cs="Arial"/>
                <w:lang w:val="en-US" w:eastAsia="zh-CN"/>
                <w:rPrChange w:id="503" w:author="ZTE2" w:date="2021-08-24T09:26:31Z">
                  <w:rPr>
                    <w:rFonts w:hint="eastAsia" w:cs="Arial"/>
                    <w:lang w:val="en-US" w:eastAsia="zh-CN"/>
                  </w:rPr>
                </w:rPrChange>
              </w:rPr>
              <w:t>1</w:t>
            </w:r>
            <w:r>
              <w:rPr>
                <w:rFonts w:cs="Arial"/>
                <w:lang w:val="en-US" w:eastAsia="zh-CN"/>
              </w:rPr>
              <w:t>4 (</w:t>
            </w:r>
            <w:ins w:id="504" w:author="ZTE2" w:date="2021-08-23T14:11:15Z">
              <w:r>
                <w:rPr>
                  <w:rFonts w:cs="Arial"/>
                  <w:lang w:eastAsia="zh-CN"/>
                </w:rPr>
                <w:t>Note</w:t>
              </w:r>
            </w:ins>
            <w:del w:id="505" w:author="ZTE2" w:date="2021-08-23T14:11:15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06" w:author="ZTE2" w:date="2021-08-24T09:26:31Z">
                  <w:rPr/>
                </w:rPrChange>
              </w:rPr>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07" w:author="ZTE2" w:date="2021-08-24T09:26:31Z">
                  <w:rPr/>
                </w:rPrChange>
              </w:rPr>
            </w:pPr>
          </w:p>
        </w:tc>
        <w:tc>
          <w:tcPr>
            <w:tcW w:w="1701" w:type="dxa"/>
            <w:tcBorders>
              <w:top w:val="single" w:color="auto" w:sz="4" w:space="0"/>
            </w:tcBorders>
          </w:tcPr>
          <w:p>
            <w:pPr>
              <w:pStyle w:val="71"/>
              <w:rPr>
                <w:rFonts w:cs="Arial"/>
                <w:rPrChange w:id="508" w:author="ZTE2" w:date="2021-08-24T09:26:31Z">
                  <w:rPr/>
                </w:rPrChange>
              </w:rPr>
            </w:pPr>
            <w:r>
              <w:rPr>
                <w:rFonts w:cs="Arial"/>
                <w:lang w:eastAsia="zh-CN"/>
              </w:rPr>
              <w:t>30</w:t>
            </w:r>
          </w:p>
        </w:tc>
        <w:tc>
          <w:tcPr>
            <w:tcW w:w="3119" w:type="dxa"/>
            <w:vAlign w:val="center"/>
          </w:tcPr>
          <w:p>
            <w:pPr>
              <w:pStyle w:val="71"/>
              <w:rPr>
                <w:rFonts w:cs="Arial"/>
                <w:rPrChange w:id="509" w:author="ZTE2" w:date="2021-08-24T09:26:31Z">
                  <w:rPr/>
                </w:rPrChange>
              </w:rPr>
            </w:pPr>
            <w:r>
              <w:rPr>
                <w:rFonts w:cs="Arial"/>
                <w:lang w:eastAsia="zh-CN"/>
              </w:rPr>
              <w:t>G-FR1-A1-</w:t>
            </w:r>
            <w:r>
              <w:rPr>
                <w:rFonts w:hint="default" w:cs="Arial"/>
                <w:lang w:val="en-US" w:eastAsia="zh-CN"/>
                <w:rPrChange w:id="510" w:author="ZTE2" w:date="2021-08-24T09:26:31Z">
                  <w:rPr>
                    <w:rFonts w:hint="eastAsia" w:cs="Arial"/>
                    <w:lang w:val="en-US" w:eastAsia="zh-CN"/>
                  </w:rPr>
                </w:rPrChange>
              </w:rPr>
              <w:t>1</w:t>
            </w:r>
            <w:r>
              <w:rPr>
                <w:rFonts w:cs="Arial"/>
                <w:lang w:val="en-US" w:eastAsia="zh-CN"/>
              </w:rPr>
              <w:t>5 (</w:t>
            </w:r>
            <w:ins w:id="511" w:author="ZTE2" w:date="2021-08-23T14:11:17Z">
              <w:r>
                <w:rPr>
                  <w:rFonts w:cs="Arial"/>
                  <w:lang w:eastAsia="zh-CN"/>
                </w:rPr>
                <w:t>Note</w:t>
              </w:r>
            </w:ins>
            <w:del w:id="512" w:author="ZTE2" w:date="2021-08-23T14:11:17Z">
              <w:r>
                <w:rPr>
                  <w:rFonts w:cs="Arial"/>
                  <w:lang w:val="en-US" w:eastAsia="zh-CN"/>
                </w:rPr>
                <w:delText>NOTE</w:delText>
              </w:r>
            </w:del>
            <w:r>
              <w:rPr>
                <w:rFonts w:cs="Arial"/>
                <w:lang w:val="en-US" w:eastAsia="zh-CN"/>
              </w:rPr>
              <w:t xml:space="preserve"> 2)</w:t>
            </w:r>
          </w:p>
        </w:tc>
        <w:tc>
          <w:tcPr>
            <w:tcW w:w="2546" w:type="dxa"/>
          </w:tcPr>
          <w:p>
            <w:pPr>
              <w:pStyle w:val="71"/>
              <w:rPr>
                <w:rFonts w:cs="Arial"/>
                <w:rPrChange w:id="513" w:author="ZTE2" w:date="2021-08-24T09:26:31Z">
                  <w:rPr/>
                </w:rPrChange>
              </w:rPr>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14"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G-FR1-A1-6 (</w:t>
            </w:r>
            <w:ins w:id="515" w:author="ZTE2" w:date="2021-08-23T14:11:21Z">
              <w:r>
                <w:rPr>
                  <w:rFonts w:ascii="Arial" w:hAnsi="Arial" w:cs="Arial"/>
                  <w:lang w:eastAsia="zh-CN"/>
                  <w:rPrChange w:id="516" w:author="ZTE2" w:date="2021-08-24T09:26:31Z">
                    <w:rPr>
                      <w:rFonts w:cs="Arial"/>
                      <w:lang w:eastAsia="zh-CN"/>
                    </w:rPr>
                  </w:rPrChange>
                </w:rPr>
                <w:t>Note</w:t>
              </w:r>
            </w:ins>
            <w:del w:id="517" w:author="ZTE2" w:date="2021-08-23T14:11:21Z">
              <w:r>
                <w:rPr>
                  <w:rFonts w:ascii="Arial" w:hAnsi="Arial" w:cs="Arial"/>
                  <w:sz w:val="18"/>
                  <w:lang w:val="en-US" w:eastAsia="zh-CN"/>
                </w:rPr>
                <w:delText>NOTE</w:delText>
              </w:r>
            </w:del>
            <w:r>
              <w:rPr>
                <w:rFonts w:ascii="Arial" w:hAnsi="Arial" w:cs="Arial"/>
                <w:sz w:val="18"/>
                <w:lang w:val="en-US" w:eastAsia="zh-CN"/>
              </w:rPr>
              <w:t xml:space="preserve"> 1</w:t>
            </w:r>
            <w:ins w:id="518" w:author="ZTE2" w:date="2021-08-26T00:42:20Z">
              <w:r>
                <w:rPr>
                  <w:rFonts w:hint="eastAsia" w:ascii="Arial" w:hAnsi="Arial" w:cs="Arial"/>
                  <w:sz w:val="18"/>
                  <w:lang w:val="en-US" w:eastAsia="zh-CN"/>
                </w:rPr>
                <w:t>,</w:t>
              </w:r>
            </w:ins>
            <w:ins w:id="519" w:author="ZTE2" w:date="2021-08-26T00:42:21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20" w:author="ZTE2" w:date="2021-08-24T09:26:31Z">
                  <w:rPr/>
                </w:rPrChange>
              </w:rPr>
            </w:pPr>
            <w:r>
              <w:rPr>
                <w:rFonts w:hint="default" w:cs="Arial"/>
                <w:lang w:val="en-US" w:eastAsia="zh-CN"/>
                <w:rPrChange w:id="521" w:author="ZTE2" w:date="2021-08-24T09:26:31Z">
                  <w:rPr>
                    <w:rFonts w:hint="eastAsia" w:cs="Arial"/>
                    <w:lang w:val="en-US" w:eastAsia="zh-CN"/>
                  </w:rPr>
                </w:rPrChange>
              </w:rPr>
              <w:t>40</w:t>
            </w:r>
          </w:p>
        </w:tc>
        <w:tc>
          <w:tcPr>
            <w:tcW w:w="1701" w:type="dxa"/>
            <w:tcBorders>
              <w:bottom w:val="single" w:color="auto" w:sz="4" w:space="0"/>
            </w:tcBorders>
          </w:tcPr>
          <w:p>
            <w:pPr>
              <w:pStyle w:val="71"/>
              <w:rPr>
                <w:rFonts w:cs="Arial"/>
                <w:rPrChange w:id="522" w:author="ZTE2" w:date="2021-08-24T09:26:31Z">
                  <w:rPr/>
                </w:rPrChange>
              </w:rPr>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23" w:author="ZTE2" w:date="2021-08-24T09:26:31Z">
                  <w:rPr>
                    <w:rFonts w:hint="eastAsia" w:cs="Arial"/>
                    <w:lang w:val="en-US" w:eastAsia="zh-CN"/>
                  </w:rPr>
                </w:rPrChange>
              </w:rPr>
              <w:t>1</w:t>
            </w:r>
            <w:r>
              <w:rPr>
                <w:rFonts w:cs="Arial"/>
                <w:lang w:val="en-US" w:eastAsia="zh-CN"/>
              </w:rPr>
              <w:t>6 (</w:t>
            </w:r>
            <w:ins w:id="524" w:author="ZTE2" w:date="2021-08-23T14:11:23Z">
              <w:r>
                <w:rPr>
                  <w:rFonts w:cs="Arial"/>
                  <w:lang w:eastAsia="zh-CN"/>
                </w:rPr>
                <w:t>Note</w:t>
              </w:r>
            </w:ins>
            <w:del w:id="525" w:author="ZTE2" w:date="2021-08-23T14:11:23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1"/>
              <w:rPr>
                <w:rFonts w:cs="Arial"/>
                <w:rPrChange w:id="526" w:author="ZTE2" w:date="2021-08-24T09:26:31Z">
                  <w:rPr/>
                </w:rPrChange>
              </w:rPr>
            </w:pPr>
          </w:p>
        </w:tc>
        <w:tc>
          <w:tcPr>
            <w:tcW w:w="1701" w:type="dxa"/>
            <w:tcBorders>
              <w:top w:val="single" w:color="auto" w:sz="4" w:space="0"/>
            </w:tcBorders>
          </w:tcPr>
          <w:p>
            <w:pPr>
              <w:pStyle w:val="71"/>
              <w:rPr>
                <w:rFonts w:cs="Arial"/>
                <w:rPrChange w:id="527"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28" w:author="ZTE2" w:date="2021-08-24T09:26:31Z">
                  <w:rPr>
                    <w:rFonts w:hint="eastAsia" w:cs="Arial"/>
                    <w:lang w:val="en-US" w:eastAsia="zh-CN"/>
                  </w:rPr>
                </w:rPrChange>
              </w:rPr>
              <w:t>17</w:t>
            </w:r>
            <w:r>
              <w:rPr>
                <w:rFonts w:cs="Arial"/>
                <w:lang w:val="en-US" w:eastAsia="zh-CN"/>
              </w:rPr>
              <w:t xml:space="preserve"> (</w:t>
            </w:r>
            <w:ins w:id="529" w:author="ZTE2" w:date="2021-08-23T14:11:25Z">
              <w:r>
                <w:rPr>
                  <w:rFonts w:cs="Arial"/>
                  <w:lang w:eastAsia="zh-CN"/>
                </w:rPr>
                <w:t>Note</w:t>
              </w:r>
            </w:ins>
            <w:del w:id="530" w:author="ZTE2" w:date="2021-08-23T14:11:25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rPrChange w:id="531" w:author="ZTE2" w:date="2021-08-24T09:26:31Z">
                  <w:rPr>
                    <w:rFonts w:ascii="Arial" w:hAnsi="Arial"/>
                    <w:sz w:val="18"/>
                  </w:rPr>
                </w:rPrChange>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32" w:author="ZTE2" w:date="2021-08-23T14:11:28Z">
              <w:r>
                <w:rPr>
                  <w:rFonts w:ascii="Arial" w:hAnsi="Arial" w:cs="Arial"/>
                  <w:lang w:eastAsia="zh-CN"/>
                  <w:rPrChange w:id="533" w:author="ZTE2" w:date="2021-08-24T09:26:31Z">
                    <w:rPr>
                      <w:rFonts w:cs="Arial"/>
                      <w:lang w:eastAsia="zh-CN"/>
                    </w:rPr>
                  </w:rPrChange>
                </w:rPr>
                <w:t>Note</w:t>
              </w:r>
            </w:ins>
            <w:del w:id="534" w:author="ZTE2" w:date="2021-08-23T14:11:28Z">
              <w:r>
                <w:rPr>
                  <w:rFonts w:ascii="Arial" w:hAnsi="Arial" w:cs="Arial"/>
                  <w:sz w:val="18"/>
                  <w:lang w:val="en-US" w:eastAsia="zh-CN"/>
                </w:rPr>
                <w:delText>NOTE</w:delText>
              </w:r>
            </w:del>
            <w:r>
              <w:rPr>
                <w:rFonts w:ascii="Arial" w:hAnsi="Arial" w:cs="Arial"/>
                <w:sz w:val="18"/>
                <w:lang w:val="en-US" w:eastAsia="zh-CN"/>
              </w:rPr>
              <w:t xml:space="preserve"> 1</w:t>
            </w:r>
            <w:ins w:id="535" w:author="ZTE2" w:date="2021-08-26T00:42:24Z">
              <w:r>
                <w:rPr>
                  <w:rFonts w:hint="eastAsia" w:ascii="Arial" w:hAnsi="Arial" w:cs="Arial"/>
                  <w:sz w:val="18"/>
                  <w:lang w:val="en-US" w:eastAsia="zh-CN"/>
                </w:rPr>
                <w:t>,</w:t>
              </w:r>
            </w:ins>
            <w:ins w:id="536" w:author="ZTE2" w:date="2021-08-26T00:42:25Z">
              <w:r>
                <w:rPr>
                  <w:rFonts w:hint="eastAsia" w:ascii="Arial" w:hAnsi="Arial" w:cs="Arial"/>
                  <w:sz w:val="18"/>
                  <w:lang w:val="en-US" w:eastAsia="zh-CN"/>
                </w:rPr>
                <w:t xml:space="preserve">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37" w:author="ZTE2" w:date="2021-08-24T09:26:31Z">
                  <w:rPr/>
                </w:rPrChange>
              </w:rPr>
            </w:pPr>
            <w:r>
              <w:rPr>
                <w:rFonts w:hint="default" w:cs="Arial"/>
                <w:lang w:val="en-US" w:eastAsia="zh-CN"/>
                <w:rPrChange w:id="538" w:author="ZTE2" w:date="2021-08-24T09:26:31Z">
                  <w:rPr>
                    <w:rFonts w:hint="eastAsia" w:cs="Arial"/>
                    <w:lang w:val="en-US" w:eastAsia="zh-CN"/>
                  </w:rPr>
                </w:rPrChange>
              </w:rPr>
              <w:t>60</w:t>
            </w:r>
          </w:p>
        </w:tc>
        <w:tc>
          <w:tcPr>
            <w:tcW w:w="1701" w:type="dxa"/>
          </w:tcPr>
          <w:p>
            <w:pPr>
              <w:pStyle w:val="71"/>
              <w:rPr>
                <w:rFonts w:cs="Arial"/>
                <w:rPrChange w:id="539"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default" w:cs="Arial"/>
                <w:lang w:val="en-US" w:eastAsia="zh-CN"/>
                <w:rPrChange w:id="540" w:author="ZTE2" w:date="2021-08-24T09:26:31Z">
                  <w:rPr>
                    <w:rFonts w:hint="eastAsia" w:cs="Arial"/>
                    <w:lang w:val="en-US" w:eastAsia="zh-CN"/>
                  </w:rPr>
                </w:rPrChange>
              </w:rPr>
              <w:t>1</w:t>
            </w:r>
            <w:r>
              <w:rPr>
                <w:rFonts w:cs="Arial"/>
                <w:lang w:val="en-US" w:eastAsia="zh-CN"/>
              </w:rPr>
              <w:t>8 (</w:t>
            </w:r>
            <w:ins w:id="541" w:author="ZTE2" w:date="2021-08-23T14:11:30Z">
              <w:r>
                <w:rPr>
                  <w:rFonts w:cs="Arial"/>
                  <w:lang w:eastAsia="zh-CN"/>
                </w:rPr>
                <w:t>Note</w:t>
              </w:r>
            </w:ins>
            <w:del w:id="542" w:author="ZTE2" w:date="2021-08-23T14:11:30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lang w:eastAsia="zh-CN"/>
              </w:rPr>
            </w:pPr>
            <w:r>
              <w:rPr>
                <w:rFonts w:ascii="Arial" w:hAnsi="Arial" w:cs="Arial"/>
                <w:sz w:val="18"/>
                <w:lang w:val="en-US" w:eastAsia="zh-CN"/>
              </w:rPr>
              <w:t>G-FR1-A1-6 (</w:t>
            </w:r>
            <w:ins w:id="543" w:author="ZTE2" w:date="2021-08-23T14:11:33Z">
              <w:r>
                <w:rPr>
                  <w:rFonts w:ascii="Arial" w:hAnsi="Arial" w:cs="Arial"/>
                  <w:lang w:eastAsia="zh-CN"/>
                  <w:rPrChange w:id="544" w:author="ZTE2" w:date="2021-08-24T09:26:31Z">
                    <w:rPr>
                      <w:rFonts w:cs="Arial"/>
                      <w:lang w:eastAsia="zh-CN"/>
                    </w:rPr>
                  </w:rPrChange>
                </w:rPr>
                <w:t>Note</w:t>
              </w:r>
            </w:ins>
            <w:del w:id="545" w:author="ZTE2" w:date="2021-08-23T14:11:33Z">
              <w:r>
                <w:rPr>
                  <w:rFonts w:ascii="Arial" w:hAnsi="Arial" w:cs="Arial"/>
                  <w:sz w:val="18"/>
                  <w:lang w:val="en-US" w:eastAsia="zh-CN"/>
                </w:rPr>
                <w:delText>NOTE</w:delText>
              </w:r>
            </w:del>
            <w:r>
              <w:rPr>
                <w:rFonts w:ascii="Arial" w:hAnsi="Arial" w:cs="Arial"/>
                <w:sz w:val="18"/>
                <w:lang w:val="en-US" w:eastAsia="zh-CN"/>
              </w:rPr>
              <w:t xml:space="preserve"> 1</w:t>
            </w:r>
            <w:ins w:id="546" w:author="ZTE2" w:date="2021-08-26T00:42:30Z">
              <w:r>
                <w:rPr>
                  <w:rFonts w:hint="eastAsia" w:ascii="Arial" w:hAnsi="Arial" w:cs="Arial"/>
                  <w:sz w:val="18"/>
                  <w:lang w:val="en-US" w:eastAsia="zh-CN"/>
                </w:rPr>
                <w:t>, 3</w:t>
              </w:r>
            </w:ins>
            <w:r>
              <w:rPr>
                <w:rFonts w:ascii="Arial" w:hAnsi="Arial" w:cs="Arial"/>
                <w:sz w:val="18"/>
                <w:lang w:val="en-US" w:eastAsia="zh-CN"/>
              </w:rPr>
              <w:t>)</w:t>
            </w:r>
          </w:p>
        </w:tc>
        <w:tc>
          <w:tcPr>
            <w:tcW w:w="2546" w:type="dxa"/>
          </w:tcPr>
          <w:p>
            <w:pPr>
              <w:keepNext/>
              <w:keepLines/>
              <w:spacing w:after="0"/>
              <w:jc w:val="center"/>
              <w:rPr>
                <w:rFonts w:ascii="Arial" w:hAnsi="Arial" w:cs="Arial"/>
                <w:sz w:val="18"/>
                <w:lang w:val="en-US" w:eastAsia="zh-CN"/>
              </w:rPr>
            </w:pPr>
            <w:r>
              <w:rPr>
                <w:rFonts w:ascii="Arial" w:hAnsi="Arial" w:cs="Arial"/>
                <w:sz w:val="18"/>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rPr>
                <w:rFonts w:cs="Arial"/>
                <w:rPrChange w:id="547" w:author="ZTE2" w:date="2021-08-24T09:26:31Z">
                  <w:rPr/>
                </w:rPrChange>
              </w:rPr>
            </w:pPr>
            <w:r>
              <w:rPr>
                <w:rFonts w:hint="default" w:cs="Arial"/>
                <w:lang w:val="en-US" w:eastAsia="zh-CN"/>
                <w:rPrChange w:id="548" w:author="ZTE2" w:date="2021-08-24T09:26:31Z">
                  <w:rPr>
                    <w:rFonts w:hint="eastAsia" w:cs="Arial"/>
                    <w:lang w:val="en-US" w:eastAsia="zh-CN"/>
                  </w:rPr>
                </w:rPrChange>
              </w:rPr>
              <w:t>80</w:t>
            </w:r>
          </w:p>
        </w:tc>
        <w:tc>
          <w:tcPr>
            <w:tcW w:w="1701" w:type="dxa"/>
          </w:tcPr>
          <w:p>
            <w:pPr>
              <w:pStyle w:val="71"/>
              <w:rPr>
                <w:rFonts w:cs="Arial"/>
                <w:rPrChange w:id="549" w:author="ZTE2" w:date="2021-08-24T09:26:31Z">
                  <w:rPr/>
                </w:rPrChange>
              </w:rPr>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w:t>
            </w:r>
            <w:ins w:id="550" w:author="ZTE2" w:date="2021-08-23T14:11:36Z">
              <w:r>
                <w:rPr>
                  <w:rFonts w:cs="Arial"/>
                  <w:lang w:eastAsia="zh-CN"/>
                </w:rPr>
                <w:t>Note</w:t>
              </w:r>
            </w:ins>
            <w:del w:id="551" w:author="ZTE2" w:date="2021-08-23T14:11:36Z">
              <w:r>
                <w:rPr>
                  <w:rFonts w:cs="Arial"/>
                  <w:lang w:val="en-US" w:eastAsia="zh-CN"/>
                </w:rPr>
                <w:delText>NOTE</w:delText>
              </w:r>
            </w:del>
            <w:r>
              <w:rPr>
                <w:rFonts w:cs="Arial"/>
                <w:lang w:val="en-US" w:eastAsia="zh-CN"/>
              </w:rPr>
              <w:t xml:space="preserv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rPr>
                <w:rFonts w:cs="Arial"/>
                <w:lang w:val="en-US" w:eastAsia="zh-CN"/>
              </w:rPr>
            </w:pPr>
          </w:p>
        </w:tc>
        <w:tc>
          <w:tcPr>
            <w:tcW w:w="1701" w:type="dxa"/>
          </w:tcPr>
          <w:p>
            <w:pPr>
              <w:pStyle w:val="71"/>
              <w:rPr>
                <w:rFonts w:cs="Arial"/>
                <w:lang w:eastAsia="zh-CN"/>
              </w:rPr>
            </w:pPr>
            <w:r>
              <w:rPr>
                <w:rFonts w:cs="Arial"/>
                <w:lang w:val="en-US" w:eastAsia="zh-CN"/>
              </w:rPr>
              <w:t>60</w:t>
            </w:r>
          </w:p>
        </w:tc>
        <w:tc>
          <w:tcPr>
            <w:tcW w:w="3119" w:type="dxa"/>
            <w:vAlign w:val="center"/>
          </w:tcPr>
          <w:p>
            <w:pPr>
              <w:pStyle w:val="71"/>
              <w:rPr>
                <w:rFonts w:cs="Arial"/>
                <w:lang w:eastAsia="zh-CN"/>
              </w:rPr>
            </w:pPr>
            <w:r>
              <w:rPr>
                <w:rFonts w:cs="Arial"/>
                <w:lang w:val="en-US" w:eastAsia="zh-CN"/>
              </w:rPr>
              <w:t>G-FR1-A1-6 (</w:t>
            </w:r>
            <w:ins w:id="552" w:author="ZTE2" w:date="2021-08-23T14:11:38Z">
              <w:r>
                <w:rPr>
                  <w:rFonts w:cs="Arial"/>
                  <w:lang w:eastAsia="zh-CN"/>
                </w:rPr>
                <w:t>Note</w:t>
              </w:r>
            </w:ins>
            <w:del w:id="553" w:author="ZTE2" w:date="2021-08-23T14:11:38Z">
              <w:r>
                <w:rPr>
                  <w:rFonts w:cs="Arial"/>
                  <w:lang w:val="en-US" w:eastAsia="zh-CN"/>
                </w:rPr>
                <w:delText>NOTE</w:delText>
              </w:r>
            </w:del>
            <w:r>
              <w:rPr>
                <w:rFonts w:cs="Arial"/>
                <w:lang w:val="en-US" w:eastAsia="zh-CN"/>
              </w:rPr>
              <w:t xml:space="preserve"> 1</w:t>
            </w:r>
            <w:ins w:id="554" w:author="ZTE2" w:date="2021-08-26T00:42:33Z">
              <w:r>
                <w:rPr>
                  <w:rFonts w:hint="eastAsia" w:cs="Arial"/>
                  <w:lang w:val="en-US" w:eastAsia="zh-CN"/>
                </w:rPr>
                <w:t>,</w:t>
              </w:r>
            </w:ins>
            <w:ins w:id="555" w:author="ZTE2" w:date="2021-08-26T00:42:34Z">
              <w:r>
                <w:rPr>
                  <w:rFonts w:hint="eastAsia" w:cs="Arial"/>
                  <w:lang w:val="en-US" w:eastAsia="zh-CN"/>
                </w:rPr>
                <w:t xml:space="preserve"> 3</w:t>
              </w:r>
            </w:ins>
            <w:r>
              <w:rPr>
                <w:rFonts w:cs="Arial"/>
                <w:lang w:val="en-US" w:eastAsia="zh-CN"/>
              </w:rPr>
              <w:t>)</w:t>
            </w:r>
          </w:p>
        </w:tc>
        <w:tc>
          <w:tcPr>
            <w:tcW w:w="2546" w:type="dxa"/>
          </w:tcPr>
          <w:p>
            <w:pPr>
              <w:pStyle w:val="71"/>
              <w:rPr>
                <w:rFonts w:cs="Arial"/>
                <w:lang w:val="en-US" w:eastAsia="zh-CN"/>
              </w:rPr>
            </w:pPr>
            <w:r>
              <w:rPr>
                <w:rFonts w:cs="Arial"/>
                <w:lang w:val="en-US" w:eastAsia="zh-CN"/>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rPr>
                <w:ins w:id="556" w:author="ZTE2" w:date="2021-08-24T09:36:32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557" w:author="ZTE2" w:date="2021-08-06T19:04:49Z">
              <w:r>
                <w:rPr>
                  <w:rFonts w:ascii="Arial" w:hAnsi="Arial" w:cs="Times New Roman"/>
                  <w:sz w:val="18"/>
                </w:rPr>
                <w:t xml:space="preserve">each </w:t>
              </w:r>
            </w:ins>
            <w:ins w:id="558" w:author="ZTE2" w:date="2021-08-06T19:04:49Z">
              <w:r>
                <w:rPr>
                  <w:rFonts w:hint="default" w:ascii="Arial" w:hAnsi="Arial" w:cs="Times New Roman"/>
                  <w:sz w:val="18"/>
                  <w:lang w:val="en-US" w:eastAsia="zh-CN"/>
                </w:rPr>
                <w:t>interleaved</w:t>
              </w:r>
            </w:ins>
            <w:ins w:id="559" w:author="ZTE2" w:date="2021-08-06T19:04:49Z">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ins>
            <w:del w:id="560" w:author="ZTE2" w:date="2021-08-06T19:04:49Z">
              <w:r>
                <w:rPr/>
                <w:delText>each</w:delText>
              </w:r>
            </w:del>
            <w:del w:id="561" w:author="ZTE2" w:date="2021-08-06T19:04:49Z">
              <w:r>
                <w:rPr>
                  <w:rFonts w:hint="eastAsia"/>
                </w:rPr>
                <w:delText xml:space="preserve"> single</w:delText>
              </w:r>
            </w:del>
            <w:del w:id="562" w:author="ZTE2" w:date="2021-08-06T19:04:49Z">
              <w:r>
                <w:rPr/>
                <w:delText xml:space="preserve"> </w:delText>
              </w:r>
            </w:del>
            <w:del w:id="563" w:author="ZTE2" w:date="2021-08-06T19:04:49Z">
              <w:r>
                <w:rPr>
                  <w:rFonts w:hint="eastAsia"/>
                </w:rPr>
                <w:delText xml:space="preserve">interlace of FRC </w:delText>
              </w:r>
            </w:del>
            <w:del w:id="564" w:author="ZTE2" w:date="2021-08-06T19:04:49Z">
              <w:r>
                <w:rPr/>
                <w:delText>G-FR1-</w:delText>
              </w:r>
            </w:del>
            <w:del w:id="565" w:author="ZTE2" w:date="2021-08-06T19:04:49Z">
              <w:r>
                <w:rPr>
                  <w:rFonts w:hint="eastAsia"/>
                </w:rPr>
                <w:delText>A1-</w:delText>
              </w:r>
            </w:del>
            <w:del w:id="566" w:author="ZTE2" w:date="2021-08-06T19:04:49Z">
              <w:r>
                <w:rPr/>
                <w:delText>12</w:delText>
              </w:r>
            </w:del>
            <w:del w:id="567" w:author="ZTE2" w:date="2021-08-06T19:04:49Z">
              <w:r>
                <w:rPr>
                  <w:rFonts w:hint="eastAsia"/>
                </w:rPr>
                <w:delText xml:space="preserve"> and </w:delText>
              </w:r>
            </w:del>
            <w:del w:id="568" w:author="ZTE2" w:date="2021-08-06T19:04:49Z">
              <w:r>
                <w:rPr/>
                <w:delText>G-FR1-</w:delText>
              </w:r>
            </w:del>
            <w:del w:id="569" w:author="ZTE2" w:date="2021-08-06T19:04:49Z">
              <w:r>
                <w:rPr>
                  <w:rFonts w:hint="eastAsia"/>
                </w:rPr>
                <w:delText>A1-</w:delText>
              </w:r>
            </w:del>
            <w:del w:id="570" w:author="ZTE2" w:date="2021-08-06T19:04:49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571" w:author="ZTE2" w:date="2021-08-24T09:36:33Z"/>
                <w:rFonts w:ascii="Arial" w:hAnsi="Arial" w:cs="Arial"/>
                <w:sz w:val="18"/>
                <w:lang w:eastAsia="ko-KR"/>
              </w:rPr>
            </w:pPr>
            <w:ins w:id="572" w:author="ZTE2" w:date="2021-08-24T09:36:33Z">
              <w:r>
                <w:rPr>
                  <w:rFonts w:ascii="Arial" w:hAnsi="Arial" w:cs="Arial"/>
                  <w:sz w:val="18"/>
                </w:rPr>
                <w:t xml:space="preserve">NOTE </w:t>
              </w:r>
            </w:ins>
            <w:ins w:id="573" w:author="ZTE2" w:date="2021-08-24T09:36:33Z">
              <w:r>
                <w:rPr>
                  <w:rFonts w:hint="eastAsia" w:ascii="Arial" w:hAnsi="Arial" w:eastAsia="宋体" w:cs="Arial"/>
                  <w:sz w:val="18"/>
                  <w:lang w:val="en-US" w:eastAsia="zh-CN"/>
                </w:rPr>
                <w:t>3</w:t>
              </w:r>
            </w:ins>
            <w:ins w:id="574" w:author="ZTE2" w:date="2021-08-24T09:36:33Z">
              <w:r>
                <w:rPr>
                  <w:rFonts w:ascii="Arial" w:hAnsi="Arial" w:cs="Arial"/>
                  <w:sz w:val="18"/>
                </w:rPr>
                <w:t>:</w:t>
              </w:r>
            </w:ins>
            <w:ins w:id="575" w:author="ZTE2" w:date="2021-08-24T09:36:33Z">
              <w:r>
                <w:rPr>
                  <w:rFonts w:ascii="Arial" w:hAnsi="Arial" w:cs="Arial"/>
                  <w:sz w:val="18"/>
                </w:rPr>
                <w:tab/>
              </w:r>
            </w:ins>
            <w:ins w:id="576" w:author="ZTE2" w:date="2021-08-24T09:36:33Z">
              <w:r>
                <w:rPr>
                  <w:rFonts w:hint="eastAsia" w:ascii="Arial" w:hAnsi="Arial" w:eastAsia="宋体" w:cs="Arial"/>
                  <w:sz w:val="18"/>
                  <w:lang w:val="en-US" w:eastAsia="zh-CN"/>
                </w:rPr>
                <w:t xml:space="preserve">For </w:t>
              </w:r>
            </w:ins>
            <w:ins w:id="577" w:author="ZTE2" w:date="2021-08-26T00:42:00Z">
              <w:r>
                <w:rPr>
                  <w:rFonts w:hint="eastAsia" w:ascii="Arial" w:hAnsi="Arial" w:eastAsia="宋体" w:cs="Arial"/>
                  <w:sz w:val="18"/>
                  <w:lang w:val="en-US" w:eastAsia="zh-CN"/>
                </w:rPr>
                <w:t xml:space="preserve">60kHz SCS </w:t>
              </w:r>
            </w:ins>
            <w:ins w:id="578" w:author="ZTE2" w:date="2021-08-24T09:36:33Z">
              <w:r>
                <w:rPr>
                  <w:rFonts w:hint="eastAsia" w:ascii="Arial" w:hAnsi="Arial" w:eastAsia="宋体" w:cs="Arial"/>
                  <w:sz w:val="18"/>
                  <w:lang w:val="en-US" w:eastAsia="zh-CN"/>
                </w:rPr>
                <w:t>reference measurement channel is reused from Table 7.2.2-</w:t>
              </w:r>
            </w:ins>
            <w:ins w:id="579" w:author="ZTE2" w:date="2021-08-24T09:40:14Z">
              <w:r>
                <w:rPr>
                  <w:rFonts w:hint="eastAsia" w:ascii="Arial" w:hAnsi="Arial" w:eastAsia="宋体" w:cs="Arial"/>
                  <w:sz w:val="18"/>
                  <w:lang w:val="en-US" w:eastAsia="zh-CN"/>
                </w:rPr>
                <w:t>3</w:t>
              </w:r>
            </w:ins>
            <w:ins w:id="580" w:author="ZTE2" w:date="2021-08-24T09:36:33Z">
              <w:r>
                <w:rPr>
                  <w:rFonts w:hint="eastAsia" w:ascii="Arial" w:hAnsi="Arial" w:eastAsia="宋体" w:cs="Arial"/>
                  <w:sz w:val="18"/>
                  <w:lang w:val="en-US" w:eastAsia="zh-CN"/>
                </w:rPr>
                <w:t>.</w:t>
              </w:r>
            </w:ins>
          </w:p>
          <w:p>
            <w:pPr>
              <w:pStyle w:val="84"/>
              <w:rPr>
                <w:rFonts w:cs="Arial"/>
                <w:lang w:eastAsia="ko-KR"/>
              </w:rPr>
            </w:pPr>
          </w:p>
        </w:tc>
      </w:tr>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53" w:name="_Toc61178395"/>
      <w:bookmarkStart w:id="54" w:name="_Toc76543547"/>
      <w:bookmarkStart w:id="55" w:name="_Toc61177923"/>
      <w:bookmarkStart w:id="56" w:name="_Toc53178233"/>
      <w:bookmarkStart w:id="57" w:name="_Toc74669899"/>
      <w:bookmarkStart w:id="58" w:name="_Toc53178684"/>
      <w:bookmarkStart w:id="59" w:name="_Toc67916462"/>
      <w:r>
        <w:t>7.3</w:t>
      </w:r>
      <w:r>
        <w:tab/>
      </w:r>
      <w:r>
        <w:t>Dynamic range</w:t>
      </w:r>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4"/>
      </w:pPr>
      <w:bookmarkStart w:id="60" w:name="_Toc76543548"/>
      <w:bookmarkStart w:id="61" w:name="_Toc36817292"/>
      <w:bookmarkStart w:id="62" w:name="_Toc44712199"/>
      <w:bookmarkStart w:id="63" w:name="_Toc53178234"/>
      <w:bookmarkStart w:id="64" w:name="_Toc29811740"/>
      <w:bookmarkStart w:id="65" w:name="_Toc74669900"/>
      <w:bookmarkStart w:id="66" w:name="_Toc61178396"/>
      <w:bookmarkStart w:id="67" w:name="_Toc53178685"/>
      <w:bookmarkStart w:id="68" w:name="_Toc61177924"/>
      <w:bookmarkStart w:id="69" w:name="_Toc21127531"/>
      <w:bookmarkStart w:id="70" w:name="_Toc67916463"/>
      <w:bookmarkStart w:id="71" w:name="_Toc37267597"/>
      <w:bookmarkStart w:id="72" w:name="_Toc45893512"/>
      <w:bookmarkStart w:id="73" w:name="_Toc37260209"/>
      <w:r>
        <w:t>7.3.1</w:t>
      </w:r>
      <w:r>
        <w:tab/>
      </w:r>
      <w:r>
        <w:t>General</w:t>
      </w:r>
      <w:bookmarkEnd w:id="60"/>
      <w:bookmarkEnd w:id="61"/>
      <w:bookmarkEnd w:id="62"/>
      <w:bookmarkEnd w:id="63"/>
      <w:bookmarkEnd w:id="64"/>
      <w:bookmarkEnd w:id="65"/>
      <w:bookmarkEnd w:id="66"/>
      <w:bookmarkEnd w:id="67"/>
      <w:bookmarkEnd w:id="68"/>
      <w:bookmarkEnd w:id="69"/>
      <w:bookmarkEnd w:id="70"/>
      <w:bookmarkEnd w:id="71"/>
      <w:bookmarkEnd w:id="72"/>
      <w:bookmarkEnd w:id="73"/>
    </w:p>
    <w:p>
      <w:r>
        <w:t xml:space="preserve">The dynamic range is specified as a measure of the capability of the receiver to receive a wanted signal in the presence of an interfering signal </w:t>
      </w:r>
      <w:bookmarkStart w:id="74"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74"/>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75" w:name="_Toc74669901"/>
      <w:bookmarkStart w:id="76" w:name="_Toc53178686"/>
      <w:bookmarkStart w:id="77" w:name="_Toc21127532"/>
      <w:bookmarkStart w:id="78" w:name="_Toc37260210"/>
      <w:bookmarkStart w:id="79" w:name="_Toc61178397"/>
      <w:bookmarkStart w:id="80" w:name="_Toc53178235"/>
      <w:bookmarkStart w:id="81" w:name="_Toc45893513"/>
      <w:bookmarkStart w:id="82" w:name="_Toc36817293"/>
      <w:bookmarkStart w:id="83" w:name="_Toc44712200"/>
      <w:bookmarkStart w:id="84" w:name="_Toc67916464"/>
      <w:bookmarkStart w:id="85" w:name="_Toc29811741"/>
      <w:bookmarkStart w:id="86" w:name="_Toc76543549"/>
      <w:bookmarkStart w:id="87" w:name="_Toc61177925"/>
      <w:bookmarkStart w:id="88" w:name="_Toc37267598"/>
      <w:r>
        <w:t>7.3.2</w:t>
      </w:r>
      <w:r>
        <w:tab/>
      </w:r>
      <w:r>
        <w:t xml:space="preserve">Minimum requirement for </w:t>
      </w:r>
      <w:r>
        <w:rPr>
          <w:i/>
        </w:rPr>
        <w:t>BS type 1-C</w:t>
      </w:r>
      <w:r>
        <w:t xml:space="preserve"> and </w:t>
      </w:r>
      <w:r>
        <w:rPr>
          <w:i/>
        </w:rPr>
        <w:t>BS type 1-H</w:t>
      </w:r>
      <w:bookmarkEnd w:id="75"/>
      <w:bookmarkEnd w:id="76"/>
      <w:bookmarkEnd w:id="77"/>
      <w:bookmarkEnd w:id="78"/>
      <w:bookmarkEnd w:id="79"/>
      <w:bookmarkEnd w:id="80"/>
      <w:bookmarkEnd w:id="81"/>
      <w:bookmarkEnd w:id="82"/>
      <w:bookmarkEnd w:id="83"/>
      <w:bookmarkEnd w:id="84"/>
      <w:bookmarkEnd w:id="85"/>
      <w:bookmarkEnd w:id="86"/>
      <w:bookmarkEnd w:id="87"/>
      <w:bookmarkEnd w:id="88"/>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w:t>
      </w:r>
      <w:r>
        <w:t>.</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0"/>
        <w:gridCol w:w="1592"/>
        <w:gridCol w:w="1590"/>
        <w:gridCol w:w="1592"/>
        <w:gridCol w:w="1750"/>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581" w:author="ZTE2" w:date="2021-08-24T09:27:50Z"/>
                <w:rFonts w:cs="v5.0.0"/>
              </w:rPr>
            </w:pPr>
            <w:r>
              <w:rPr>
                <w:rFonts w:cs="v5.0.0"/>
              </w:rPr>
              <w:t>Reference measurement channel</w:t>
            </w:r>
          </w:p>
          <w:p>
            <w:pPr>
              <w:pStyle w:val="70"/>
              <w:rPr>
                <w:rFonts w:cs="v5.0.0"/>
              </w:rPr>
            </w:pPr>
            <w:ins w:id="582" w:author="ZTE2" w:date="2021-08-24T09:27:50Z">
              <w:r>
                <w:rPr>
                  <w:rFonts w:hint="eastAsia" w:eastAsia="宋体" w:cs="v5.0.0"/>
                  <w:lang w:val="en-US" w:eastAsia="zh-CN"/>
                </w:rPr>
                <w:t>(</w:t>
              </w:r>
            </w:ins>
            <w:ins w:id="583" w:author="ZTE2" w:date="2021-08-24T09:27:50Z">
              <w:r>
                <w:rPr>
                  <w:rFonts w:cs="Arial"/>
                  <w:lang w:eastAsia="ko-KR"/>
                </w:rPr>
                <w:t>N</w:t>
              </w:r>
            </w:ins>
            <w:ins w:id="584" w:author="ZTE2" w:date="2021-08-24T09:27:50Z">
              <w:r>
                <w:rPr>
                  <w:rFonts w:hint="eastAsia" w:eastAsia="宋体" w:cs="Arial"/>
                  <w:lang w:val="en-US" w:eastAsia="zh-CN"/>
                </w:rPr>
                <w:t>ote</w:t>
              </w:r>
            </w:ins>
            <w:ins w:id="585" w:author="ZTE2" w:date="2021-08-24T09:27:50Z">
              <w:r>
                <w:rPr>
                  <w:rFonts w:cs="Arial"/>
                  <w:lang w:eastAsia="ko-KR"/>
                </w:rPr>
                <w:t> 2</w:t>
              </w:r>
            </w:ins>
            <w:ins w:id="586" w:author="ZTE2" w:date="2021-08-24T09:27:50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ins w:id="587" w:author="ZTE2" w:date="2021-08-24T09:49:22Z">
              <w:r>
                <w:rPr>
                  <w:rFonts w:hint="eastAsia" w:cs="Arial"/>
                  <w:lang w:val="en-US" w:eastAsia="zh-CN"/>
                </w:rPr>
                <w:t xml:space="preserve"> </w:t>
              </w:r>
            </w:ins>
            <w:ins w:id="588" w:author="ZTE2" w:date="2021-08-24T09:49:20Z">
              <w:r>
                <w:rPr>
                  <w:rFonts w:ascii="Arial" w:hAnsi="Arial" w:cs="Arial"/>
                  <w:sz w:val="18"/>
                  <w:szCs w:val="18"/>
                  <w:lang w:val="en-US" w:eastAsia="zh-CN"/>
                </w:rPr>
                <w:t>(</w:t>
              </w:r>
            </w:ins>
            <w:ins w:id="589" w:author="ZTE2" w:date="2021-08-24T09:49:20Z">
              <w:r>
                <w:rPr>
                  <w:rFonts w:ascii="Arial" w:hAnsi="Arial" w:cs="Arial"/>
                  <w:sz w:val="18"/>
                  <w:szCs w:val="18"/>
                  <w:lang w:eastAsia="zh-CN"/>
                </w:rPr>
                <w:t>Note</w:t>
              </w:r>
            </w:ins>
            <w:ins w:id="590" w:author="ZTE2" w:date="2021-08-24T09:49:20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591" w:author="ZTE2" w:date="2021-08-24T09:49:3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592" w:author="ZTE2" w:date="2021-08-24T09:49:35Z">
              <w:r>
                <w:rPr>
                  <w:rFonts w:ascii="Arial" w:hAnsi="Arial" w:cs="Arial"/>
                  <w:sz w:val="18"/>
                  <w:szCs w:val="18"/>
                  <w:lang w:val="en-US" w:eastAsia="zh-CN"/>
                </w:rPr>
                <w:t>(</w:t>
              </w:r>
            </w:ins>
            <w:ins w:id="593" w:author="ZTE2" w:date="2021-08-24T09:49:35Z">
              <w:r>
                <w:rPr>
                  <w:rFonts w:ascii="Arial" w:hAnsi="Arial" w:cs="Arial"/>
                  <w:sz w:val="18"/>
                  <w:szCs w:val="18"/>
                  <w:lang w:eastAsia="zh-CN"/>
                </w:rPr>
                <w:t>Note</w:t>
              </w:r>
            </w:ins>
            <w:ins w:id="594" w:author="ZTE2" w:date="2021-08-24T09:49:35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ins w:id="595" w:author="ZTE2" w:date="2021-08-24T09:49:39Z"/>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ins w:id="596" w:author="ZTE2" w:date="2021-08-24T09:49:51Z">
              <w:r>
                <w:rPr>
                  <w:rFonts w:ascii="Arial" w:hAnsi="Arial" w:cs="Arial"/>
                  <w:sz w:val="18"/>
                  <w:szCs w:val="18"/>
                  <w:lang w:val="en-US" w:eastAsia="zh-CN"/>
                </w:rPr>
                <w:t>(</w:t>
              </w:r>
            </w:ins>
            <w:ins w:id="597" w:author="ZTE2" w:date="2021-08-24T09:49:51Z">
              <w:r>
                <w:rPr>
                  <w:rFonts w:ascii="Arial" w:hAnsi="Arial" w:cs="Arial"/>
                  <w:sz w:val="18"/>
                  <w:szCs w:val="18"/>
                  <w:lang w:eastAsia="zh-CN"/>
                </w:rPr>
                <w:t>Note</w:t>
              </w:r>
            </w:ins>
            <w:ins w:id="598" w:author="ZTE2" w:date="2021-08-24T09:49:51Z">
              <w:r>
                <w:rPr>
                  <w:rFonts w:ascii="Arial" w:hAnsi="Arial" w:cs="Arial"/>
                  <w:sz w:val="18"/>
                  <w:szCs w:val="18"/>
                  <w:lang w:val="en-US" w:eastAsia="zh-CN"/>
                </w:rPr>
                <w:t xml:space="preserve"> </w:t>
              </w:r>
            </w:ins>
            <w:ins w:id="599" w:author="ZTE2" w:date="2021-08-24T09:49:59Z">
              <w:r>
                <w:rPr>
                  <w:rFonts w:hint="eastAsia" w:ascii="Arial" w:hAnsi="Arial" w:cs="Arial"/>
                  <w:sz w:val="18"/>
                  <w:szCs w:val="18"/>
                  <w:lang w:val="en-US" w:eastAsia="zh-CN"/>
                </w:rPr>
                <w:t>1</w:t>
              </w:r>
            </w:ins>
            <w:ins w:id="600" w:author="ZTE2" w:date="2021-08-24T09:50:00Z">
              <w:r>
                <w:rPr>
                  <w:rFonts w:hint="eastAsia" w:ascii="Arial" w:hAnsi="Arial" w:cs="Arial"/>
                  <w:sz w:val="18"/>
                  <w:szCs w:val="18"/>
                  <w:lang w:val="en-US" w:eastAsia="zh-CN"/>
                </w:rPr>
                <w:t>,</w:t>
              </w:r>
            </w:ins>
            <w:ins w:id="601" w:author="ZTE2" w:date="2021-08-26T00:45:33Z">
              <w:r>
                <w:rPr>
                  <w:rFonts w:hint="eastAsia" w:ascii="Arial" w:hAnsi="Arial" w:cs="Arial"/>
                  <w:sz w:val="18"/>
                  <w:szCs w:val="18"/>
                  <w:lang w:val="en-US" w:eastAsia="zh-CN"/>
                </w:rPr>
                <w:t xml:space="preserve"> </w:t>
              </w:r>
            </w:ins>
            <w:ins w:id="602" w:author="ZTE2" w:date="2021-08-24T09:50:01Z">
              <w:r>
                <w:rPr>
                  <w:rFonts w:hint="eastAsia" w:ascii="Arial" w:hAnsi="Arial" w:cs="Arial"/>
                  <w:sz w:val="18"/>
                  <w:szCs w:val="18"/>
                  <w:lang w:val="en-US" w:eastAsia="zh-CN"/>
                </w:rPr>
                <w:t>3</w:t>
              </w:r>
            </w:ins>
            <w:ins w:id="603" w:author="ZTE2" w:date="2021-08-24T09:49:5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-63.4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04" w:author="ZTE2" w:date="2021-08-24T09:50:0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605" w:author="ZTE2" w:date="2021-08-24T09:50:11Z">
              <w:r>
                <w:rPr>
                  <w:rFonts w:ascii="Arial" w:hAnsi="Arial" w:cs="Arial"/>
                  <w:sz w:val="18"/>
                  <w:szCs w:val="18"/>
                  <w:lang w:val="en-US" w:eastAsia="zh-CN"/>
                </w:rPr>
                <w:t>(</w:t>
              </w:r>
            </w:ins>
            <w:ins w:id="606" w:author="ZTE2" w:date="2021-08-24T09:50:11Z">
              <w:r>
                <w:rPr>
                  <w:rFonts w:ascii="Arial" w:hAnsi="Arial" w:cs="Arial"/>
                  <w:sz w:val="18"/>
                  <w:szCs w:val="18"/>
                  <w:lang w:eastAsia="zh-CN"/>
                </w:rPr>
                <w:t>Note</w:t>
              </w:r>
            </w:ins>
            <w:ins w:id="607" w:author="ZTE2" w:date="2021-08-24T09:50:11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608" w:author="ZTE2" w:date="2021-08-24T09:50: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71"/>
              <w:rPr>
                <w:rFonts w:cs="Arial"/>
                <w:lang w:val="en-US" w:eastAsia="zh-CN"/>
              </w:rPr>
            </w:pPr>
            <w:ins w:id="609" w:author="ZTE2" w:date="2021-08-24T09:50:19Z">
              <w:r>
                <w:rPr>
                  <w:rFonts w:ascii="Arial" w:hAnsi="Arial" w:cs="Arial"/>
                  <w:sz w:val="18"/>
                  <w:szCs w:val="18"/>
                  <w:lang w:val="en-US" w:eastAsia="zh-CN"/>
                </w:rPr>
                <w:t>(</w:t>
              </w:r>
            </w:ins>
            <w:ins w:id="610" w:author="ZTE2" w:date="2021-08-24T09:50:19Z">
              <w:r>
                <w:rPr>
                  <w:rFonts w:ascii="Arial" w:hAnsi="Arial" w:cs="Arial"/>
                  <w:sz w:val="18"/>
                  <w:szCs w:val="18"/>
                  <w:lang w:eastAsia="zh-CN"/>
                </w:rPr>
                <w:t>Note</w:t>
              </w:r>
            </w:ins>
            <w:ins w:id="611" w:author="ZTE2" w:date="2021-08-24T09:50:19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ins w:id="612" w:author="ZTE2" w:date="2021-08-24T09:50:2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13" w:author="ZTE2" w:date="2021-08-24T09:50:28Z">
              <w:r>
                <w:rPr>
                  <w:rFonts w:ascii="Arial" w:hAnsi="Arial" w:cs="Arial"/>
                  <w:sz w:val="18"/>
                  <w:szCs w:val="18"/>
                  <w:lang w:val="en-US" w:eastAsia="zh-CN"/>
                </w:rPr>
                <w:t>(</w:t>
              </w:r>
            </w:ins>
            <w:ins w:id="614" w:author="ZTE2" w:date="2021-08-24T09:50:28Z">
              <w:r>
                <w:rPr>
                  <w:rFonts w:ascii="Arial" w:hAnsi="Arial" w:cs="Arial"/>
                  <w:sz w:val="18"/>
                  <w:szCs w:val="18"/>
                  <w:lang w:eastAsia="zh-CN"/>
                </w:rPr>
                <w:t>Note</w:t>
              </w:r>
            </w:ins>
            <w:ins w:id="615" w:author="ZTE2" w:date="2021-08-24T09:50:28Z">
              <w:r>
                <w:rPr>
                  <w:rFonts w:ascii="Arial" w:hAnsi="Arial" w:cs="Arial"/>
                  <w:sz w:val="18"/>
                  <w:szCs w:val="18"/>
                  <w:lang w:val="en-US" w:eastAsia="zh-CN"/>
                </w:rPr>
                <w:t xml:space="preserve"> </w:t>
              </w:r>
            </w:ins>
            <w:ins w:id="616" w:author="ZTE2" w:date="2021-08-24T09:50:28Z">
              <w:r>
                <w:rPr>
                  <w:rFonts w:hint="eastAsia" w:ascii="Arial" w:hAnsi="Arial" w:cs="Arial"/>
                  <w:sz w:val="18"/>
                  <w:szCs w:val="18"/>
                  <w:lang w:val="en-US" w:eastAsia="zh-CN"/>
                </w:rPr>
                <w:t>1,</w:t>
              </w:r>
            </w:ins>
            <w:ins w:id="617" w:author="ZTE2" w:date="2021-08-26T00:45:35Z">
              <w:r>
                <w:rPr>
                  <w:rFonts w:hint="eastAsia" w:ascii="Arial" w:hAnsi="Arial" w:cs="Arial"/>
                  <w:sz w:val="18"/>
                  <w:szCs w:val="18"/>
                  <w:lang w:val="en-US" w:eastAsia="zh-CN"/>
                </w:rPr>
                <w:t xml:space="preserve"> </w:t>
              </w:r>
            </w:ins>
            <w:ins w:id="618" w:author="ZTE2" w:date="2021-08-24T09:50:28Z">
              <w:r>
                <w:rPr>
                  <w:rFonts w:hint="eastAsia" w:ascii="Arial" w:hAnsi="Arial" w:cs="Arial"/>
                  <w:sz w:val="18"/>
                  <w:szCs w:val="18"/>
                  <w:lang w:val="en-US" w:eastAsia="zh-CN"/>
                </w:rPr>
                <w:t>3</w:t>
              </w:r>
            </w:ins>
            <w:ins w:id="619" w:author="ZTE2" w:date="2021-08-24T09:50:28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620" w:author="ZTE2" w:date="2021-08-24T09:52:1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621" w:author="ZTE2" w:date="2021-08-24T09:52:13Z">
              <w:r>
                <w:rPr>
                  <w:rFonts w:ascii="Arial" w:hAnsi="Arial" w:cs="Arial"/>
                  <w:sz w:val="18"/>
                  <w:szCs w:val="18"/>
                  <w:lang w:val="en-US" w:eastAsia="zh-CN"/>
                </w:rPr>
                <w:t>(</w:t>
              </w:r>
            </w:ins>
            <w:ins w:id="622" w:author="ZTE2" w:date="2021-08-24T09:52:13Z">
              <w:r>
                <w:rPr>
                  <w:rFonts w:ascii="Arial" w:hAnsi="Arial" w:cs="Arial"/>
                  <w:sz w:val="18"/>
                  <w:szCs w:val="18"/>
                  <w:lang w:eastAsia="zh-CN"/>
                </w:rPr>
                <w:t>Note</w:t>
              </w:r>
            </w:ins>
            <w:ins w:id="623" w:author="ZTE2" w:date="2021-08-24T09:52:13Z">
              <w:r>
                <w:rPr>
                  <w:rFonts w:ascii="Arial" w:hAnsi="Arial" w:cs="Arial"/>
                  <w:sz w:val="18"/>
                  <w:szCs w:val="18"/>
                  <w:lang w:val="en-US" w:eastAsia="zh-CN"/>
                </w:rPr>
                <w:t xml:space="preserve"> 2)</w:t>
              </w:r>
            </w:ins>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24" w:author="ZTE2" w:date="2021-08-24T09:52: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625" w:author="ZTE2" w:date="2021-08-24T09:52:24Z">
              <w:r>
                <w:rPr>
                  <w:rFonts w:ascii="Arial" w:hAnsi="Arial" w:cs="Arial"/>
                  <w:sz w:val="18"/>
                  <w:szCs w:val="18"/>
                  <w:lang w:val="en-US" w:eastAsia="zh-CN"/>
                </w:rPr>
                <w:t>(</w:t>
              </w:r>
            </w:ins>
            <w:ins w:id="626" w:author="ZTE2" w:date="2021-08-24T09:52:24Z">
              <w:r>
                <w:rPr>
                  <w:rFonts w:ascii="Arial" w:hAnsi="Arial" w:cs="Arial"/>
                  <w:sz w:val="18"/>
                  <w:szCs w:val="18"/>
                  <w:lang w:eastAsia="zh-CN"/>
                </w:rPr>
                <w:t>Note</w:t>
              </w:r>
            </w:ins>
            <w:ins w:id="627" w:author="ZTE2" w:date="2021-08-24T09:52: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28" w:author="ZTE2" w:date="2021-08-24T09:52:3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29" w:author="ZTE2" w:date="2021-08-24T09:52:32Z">
              <w:r>
                <w:rPr>
                  <w:rFonts w:ascii="Arial" w:hAnsi="Arial" w:cs="Arial"/>
                  <w:sz w:val="18"/>
                  <w:szCs w:val="18"/>
                  <w:lang w:val="en-US" w:eastAsia="zh-CN"/>
                </w:rPr>
                <w:t>(</w:t>
              </w:r>
            </w:ins>
            <w:ins w:id="630" w:author="ZTE2" w:date="2021-08-24T09:52:32Z">
              <w:r>
                <w:rPr>
                  <w:rFonts w:ascii="Arial" w:hAnsi="Arial" w:cs="Arial"/>
                  <w:sz w:val="18"/>
                  <w:szCs w:val="18"/>
                  <w:lang w:eastAsia="zh-CN"/>
                </w:rPr>
                <w:t>Note</w:t>
              </w:r>
            </w:ins>
            <w:ins w:id="631" w:author="ZTE2" w:date="2021-08-24T09:52:32Z">
              <w:r>
                <w:rPr>
                  <w:rFonts w:ascii="Arial" w:hAnsi="Arial" w:cs="Arial"/>
                  <w:sz w:val="18"/>
                  <w:szCs w:val="18"/>
                  <w:lang w:val="en-US" w:eastAsia="zh-CN"/>
                </w:rPr>
                <w:t xml:space="preserve"> </w:t>
              </w:r>
            </w:ins>
            <w:ins w:id="632" w:author="ZTE2" w:date="2021-08-24T09:52:32Z">
              <w:r>
                <w:rPr>
                  <w:rFonts w:hint="eastAsia" w:ascii="Arial" w:hAnsi="Arial" w:cs="Arial"/>
                  <w:sz w:val="18"/>
                  <w:szCs w:val="18"/>
                  <w:lang w:val="en-US" w:eastAsia="zh-CN"/>
                </w:rPr>
                <w:t>1,</w:t>
              </w:r>
            </w:ins>
            <w:ins w:id="633" w:author="ZTE2" w:date="2021-08-26T00:45:38Z">
              <w:r>
                <w:rPr>
                  <w:rFonts w:hint="eastAsia" w:ascii="Arial" w:hAnsi="Arial" w:cs="Arial"/>
                  <w:sz w:val="18"/>
                  <w:szCs w:val="18"/>
                  <w:lang w:val="en-US" w:eastAsia="zh-CN"/>
                </w:rPr>
                <w:t xml:space="preserve"> </w:t>
              </w:r>
            </w:ins>
            <w:ins w:id="634" w:author="ZTE2" w:date="2021-08-24T09:52:32Z">
              <w:r>
                <w:rPr>
                  <w:rFonts w:hint="eastAsia" w:ascii="Arial" w:hAnsi="Arial" w:cs="Arial"/>
                  <w:sz w:val="18"/>
                  <w:szCs w:val="18"/>
                  <w:lang w:val="en-US" w:eastAsia="zh-CN"/>
                </w:rPr>
                <w:t>3</w:t>
              </w:r>
            </w:ins>
            <w:ins w:id="635" w:author="ZTE2" w:date="2021-08-24T09:52:32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636" w:author="ZTE2" w:date="2021-08-24T09:52:3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637" w:author="ZTE2" w:date="2021-08-24T09:52:41Z">
              <w:r>
                <w:rPr>
                  <w:rFonts w:ascii="Arial" w:hAnsi="Arial" w:cs="Arial"/>
                  <w:sz w:val="18"/>
                  <w:szCs w:val="18"/>
                  <w:lang w:val="en-US" w:eastAsia="zh-CN"/>
                </w:rPr>
                <w:t>(</w:t>
              </w:r>
            </w:ins>
            <w:ins w:id="638" w:author="ZTE2" w:date="2021-08-24T09:52:41Z">
              <w:r>
                <w:rPr>
                  <w:rFonts w:ascii="Arial" w:hAnsi="Arial" w:cs="Arial"/>
                  <w:sz w:val="18"/>
                  <w:szCs w:val="18"/>
                  <w:lang w:eastAsia="zh-CN"/>
                </w:rPr>
                <w:t>Note</w:t>
              </w:r>
            </w:ins>
            <w:ins w:id="639" w:author="ZTE2" w:date="2021-08-24T09:52:4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40" w:author="ZTE2" w:date="2021-08-24T09:52:4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41" w:author="ZTE2" w:date="2021-08-24T09:52:47Z">
              <w:r>
                <w:rPr>
                  <w:rFonts w:ascii="Arial" w:hAnsi="Arial" w:cs="Arial"/>
                  <w:sz w:val="18"/>
                  <w:szCs w:val="18"/>
                  <w:lang w:val="en-US" w:eastAsia="zh-CN"/>
                </w:rPr>
                <w:t>(</w:t>
              </w:r>
            </w:ins>
            <w:ins w:id="642" w:author="ZTE2" w:date="2021-08-24T09:52:47Z">
              <w:r>
                <w:rPr>
                  <w:rFonts w:ascii="Arial" w:hAnsi="Arial" w:cs="Arial"/>
                  <w:sz w:val="18"/>
                  <w:szCs w:val="18"/>
                  <w:lang w:eastAsia="zh-CN"/>
                </w:rPr>
                <w:t>Note</w:t>
              </w:r>
            </w:ins>
            <w:ins w:id="643" w:author="ZTE2" w:date="2021-08-24T09:52:47Z">
              <w:r>
                <w:rPr>
                  <w:rFonts w:ascii="Arial" w:hAnsi="Arial" w:cs="Arial"/>
                  <w:sz w:val="18"/>
                  <w:szCs w:val="18"/>
                  <w:lang w:val="en-US" w:eastAsia="zh-CN"/>
                </w:rPr>
                <w:t xml:space="preserve"> </w:t>
              </w:r>
            </w:ins>
            <w:ins w:id="644" w:author="ZTE2" w:date="2021-08-24T09:52:47Z">
              <w:r>
                <w:rPr>
                  <w:rFonts w:hint="eastAsia" w:ascii="Arial" w:hAnsi="Arial" w:cs="Arial"/>
                  <w:sz w:val="18"/>
                  <w:szCs w:val="18"/>
                  <w:lang w:val="en-US" w:eastAsia="zh-CN"/>
                </w:rPr>
                <w:t>1,</w:t>
              </w:r>
            </w:ins>
            <w:ins w:id="645" w:author="ZTE2" w:date="2021-08-26T00:45:41Z">
              <w:r>
                <w:rPr>
                  <w:rFonts w:hint="eastAsia" w:ascii="Arial" w:hAnsi="Arial" w:cs="Arial"/>
                  <w:sz w:val="18"/>
                  <w:szCs w:val="18"/>
                  <w:lang w:val="en-US" w:eastAsia="zh-CN"/>
                </w:rPr>
                <w:t xml:space="preserve"> </w:t>
              </w:r>
            </w:ins>
            <w:ins w:id="646" w:author="ZTE2" w:date="2021-08-24T09:52:47Z">
              <w:r>
                <w:rPr>
                  <w:rFonts w:hint="eastAsia" w:ascii="Arial" w:hAnsi="Arial" w:cs="Arial"/>
                  <w:sz w:val="18"/>
                  <w:szCs w:val="18"/>
                  <w:lang w:val="en-US" w:eastAsia="zh-CN"/>
                </w:rPr>
                <w:t>3</w:t>
              </w:r>
            </w:ins>
            <w:ins w:id="647" w:author="ZTE2" w:date="2021-08-24T09:52:4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-59.8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648" w:author="ZTE2" w:date="2021-08-24T09:52:5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649" w:author="ZTE2" w:date="2021-08-24T09:52:54Z">
              <w:r>
                <w:rPr>
                  <w:rFonts w:ascii="Arial" w:hAnsi="Arial" w:cs="Arial"/>
                  <w:sz w:val="18"/>
                  <w:szCs w:val="18"/>
                  <w:lang w:val="en-US" w:eastAsia="zh-CN"/>
                </w:rPr>
                <w:t>(</w:t>
              </w:r>
            </w:ins>
            <w:ins w:id="650" w:author="ZTE2" w:date="2021-08-24T09:52:54Z">
              <w:r>
                <w:rPr>
                  <w:rFonts w:ascii="Arial" w:hAnsi="Arial" w:cs="Arial"/>
                  <w:sz w:val="18"/>
                  <w:szCs w:val="18"/>
                  <w:lang w:eastAsia="zh-CN"/>
                </w:rPr>
                <w:t>Note</w:t>
              </w:r>
            </w:ins>
            <w:ins w:id="651" w:author="ZTE2" w:date="2021-08-24T09:52:54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
          <w:p>
            <w:pPr>
              <w:pStyle w:val="71"/>
              <w:rPr>
                <w:ins w:id="652" w:author="ZTE2" w:date="2021-08-24T09:53:00Z"/>
                <w:rFonts w:cs="Arial"/>
                <w:lang w:val="en-US" w:eastAsia="zh-CN"/>
              </w:rPr>
            </w:pPr>
            <w:r>
              <w:rPr>
                <w:rFonts w:cs="Arial"/>
                <w:lang w:val="en-US" w:eastAsia="zh-CN"/>
              </w:rPr>
              <w:t>G-FR1-A2-6</w:t>
            </w:r>
          </w:p>
          <w:p>
            <w:pPr>
              <w:pStyle w:val="71"/>
              <w:rPr>
                <w:rFonts w:cs="Arial"/>
                <w:lang w:val="en-US" w:eastAsia="zh-CN"/>
              </w:rPr>
            </w:pPr>
            <w:ins w:id="653" w:author="ZTE2" w:date="2021-08-24T09:53:02Z">
              <w:r>
                <w:rPr>
                  <w:rFonts w:ascii="Arial" w:hAnsi="Arial" w:cs="Arial"/>
                  <w:sz w:val="18"/>
                  <w:szCs w:val="18"/>
                  <w:lang w:val="en-US" w:eastAsia="zh-CN"/>
                </w:rPr>
                <w:t>(</w:t>
              </w:r>
            </w:ins>
            <w:ins w:id="654" w:author="ZTE2" w:date="2021-08-24T09:53:02Z">
              <w:r>
                <w:rPr>
                  <w:rFonts w:ascii="Arial" w:hAnsi="Arial" w:cs="Arial"/>
                  <w:sz w:val="18"/>
                  <w:szCs w:val="18"/>
                  <w:lang w:eastAsia="zh-CN"/>
                </w:rPr>
                <w:t>Note</w:t>
              </w:r>
            </w:ins>
            <w:ins w:id="655" w:author="ZTE2" w:date="2021-08-24T09:53:02Z">
              <w:r>
                <w:rPr>
                  <w:rFonts w:ascii="Arial" w:hAnsi="Arial" w:cs="Arial"/>
                  <w:sz w:val="18"/>
                  <w:szCs w:val="18"/>
                  <w:lang w:val="en-US" w:eastAsia="zh-CN"/>
                </w:rPr>
                <w:t xml:space="preserve"> </w:t>
              </w:r>
            </w:ins>
            <w:ins w:id="656" w:author="ZTE2" w:date="2021-08-24T09:53:02Z">
              <w:r>
                <w:rPr>
                  <w:rFonts w:hint="eastAsia" w:ascii="Arial" w:hAnsi="Arial" w:cs="Arial"/>
                  <w:sz w:val="18"/>
                  <w:szCs w:val="18"/>
                  <w:lang w:val="en-US" w:eastAsia="zh-CN"/>
                </w:rPr>
                <w:t>1,</w:t>
              </w:r>
            </w:ins>
            <w:ins w:id="657" w:author="ZTE2" w:date="2021-08-26T00:45:42Z">
              <w:r>
                <w:rPr>
                  <w:rFonts w:hint="eastAsia" w:cs="Arial"/>
                  <w:sz w:val="18"/>
                  <w:szCs w:val="18"/>
                  <w:lang w:val="en-US" w:eastAsia="zh-CN"/>
                </w:rPr>
                <w:t xml:space="preserve"> </w:t>
              </w:r>
            </w:ins>
            <w:ins w:id="658" w:author="ZTE2" w:date="2021-08-24T09:53:02Z">
              <w:r>
                <w:rPr>
                  <w:rFonts w:hint="eastAsia" w:ascii="Arial" w:hAnsi="Arial" w:cs="Arial"/>
                  <w:sz w:val="18"/>
                  <w:szCs w:val="18"/>
                  <w:lang w:val="en-US" w:eastAsia="zh-CN"/>
                </w:rPr>
                <w:t>3</w:t>
              </w:r>
            </w:ins>
            <w:ins w:id="659" w:author="ZTE2" w:date="2021-08-24T09:53:02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rFonts w:cs="Arial"/>
                <w:lang w:val="en-US" w:eastAsia="zh-CN"/>
              </w:rPr>
            </w:pPr>
            <w:r>
              <w:rPr>
                <w:rFonts w:cs="Arial"/>
                <w:lang w:val="en-US" w:eastAsia="zh-CN"/>
              </w:rPr>
              <w:t>-59.8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660" w:author="ZTE2" w:date="2021-08-24T09:43:17Z"/>
              </w:rPr>
            </w:pPr>
            <w:r>
              <w:t>NOTE</w:t>
            </w:r>
            <w:ins w:id="661" w:author="ZTE2" w:date="2021-08-24T09:46:48Z">
              <w:r>
                <w:rPr>
                  <w:rFonts w:hint="eastAsia" w:eastAsia="宋体"/>
                  <w:lang w:val="en-US" w:eastAsia="zh-CN"/>
                </w:rPr>
                <w:t xml:space="preserve"> 1</w:t>
              </w:r>
            </w:ins>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84"/>
              <w:rPr>
                <w:ins w:id="662" w:author="ZTE2" w:date="2021-08-24T09:47:37Z"/>
              </w:rPr>
            </w:pPr>
            <w:ins w:id="663" w:author="ZTE2" w:date="2021-08-24T09:43:18Z">
              <w:r>
                <w:rPr/>
                <w:t>NOTE</w:t>
              </w:r>
            </w:ins>
            <w:ins w:id="664" w:author="ZTE2" w:date="2021-08-24T09:46:52Z">
              <w:r>
                <w:rPr>
                  <w:rFonts w:hint="eastAsia" w:eastAsia="宋体"/>
                  <w:lang w:val="en-US" w:eastAsia="zh-CN"/>
                </w:rPr>
                <w:t xml:space="preserve"> 2</w:t>
              </w:r>
            </w:ins>
            <w:ins w:id="665" w:author="ZTE2" w:date="2021-08-24T09:43:18Z">
              <w:r>
                <w:rPr/>
                <w:t>:</w:t>
              </w:r>
            </w:ins>
            <w:ins w:id="666" w:author="ZTE2" w:date="2021-08-24T09:43:18Z">
              <w:r>
                <w:rPr/>
                <w:tab/>
              </w:r>
            </w:ins>
            <w:ins w:id="667" w:author="ZTE2" w:date="2021-08-24T09:43:18Z">
              <w:r>
                <w:rPr/>
                <w:t xml:space="preserve">The wanted signal mean power is the power level of a single instance of the corresponding reference measurement channel. This requirement shall be met for each </w:t>
              </w:r>
            </w:ins>
            <w:ins w:id="668" w:author="ZTE2" w:date="2021-08-24T09:43:18Z">
              <w:r>
                <w:rPr>
                  <w:rFonts w:hint="eastAsia" w:cs="Arial"/>
                  <w:lang w:val="en-US" w:eastAsia="zh-CN"/>
                </w:rPr>
                <w:t>interleaved</w:t>
              </w:r>
            </w:ins>
            <w:ins w:id="669" w:author="ZTE2" w:date="2021-08-24T09:43:18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670" w:author="ZTE2" w:date="2021-08-24T09:43:18Z">
              <w:r>
                <w:rPr>
                  <w:i/>
                </w:rPr>
                <w:t>BS channel bandwidth</w:t>
              </w:r>
            </w:ins>
            <w:ins w:id="671" w:author="ZTE2" w:date="2021-08-24T09:43:18Z">
              <w:r>
                <w:rPr/>
                <w:t>.</w:t>
              </w:r>
            </w:ins>
          </w:p>
          <w:p>
            <w:pPr>
              <w:keepNext/>
              <w:keepLines/>
              <w:spacing w:after="0"/>
              <w:ind w:left="851" w:hanging="851"/>
              <w:rPr>
                <w:ins w:id="672" w:author="ZTE2" w:date="2021-08-24T09:47:38Z"/>
                <w:rFonts w:ascii="Arial" w:hAnsi="Arial" w:cs="Arial"/>
                <w:sz w:val="18"/>
                <w:lang w:eastAsia="ko-KR"/>
              </w:rPr>
            </w:pPr>
            <w:ins w:id="673" w:author="ZTE2" w:date="2021-08-24T09:47:38Z">
              <w:r>
                <w:rPr>
                  <w:rFonts w:ascii="Arial" w:hAnsi="Arial" w:cs="Arial"/>
                  <w:sz w:val="18"/>
                </w:rPr>
                <w:t xml:space="preserve">NOTE </w:t>
              </w:r>
            </w:ins>
            <w:ins w:id="674" w:author="ZTE2" w:date="2021-08-24T09:47:38Z">
              <w:r>
                <w:rPr>
                  <w:rFonts w:hint="eastAsia" w:ascii="Arial" w:hAnsi="Arial" w:eastAsia="宋体" w:cs="Arial"/>
                  <w:sz w:val="18"/>
                  <w:lang w:val="en-US" w:eastAsia="zh-CN"/>
                </w:rPr>
                <w:t>3</w:t>
              </w:r>
            </w:ins>
            <w:ins w:id="675" w:author="ZTE2" w:date="2021-08-24T09:47:38Z">
              <w:r>
                <w:rPr>
                  <w:rFonts w:ascii="Arial" w:hAnsi="Arial" w:cs="Arial"/>
                  <w:sz w:val="18"/>
                </w:rPr>
                <w:t>:</w:t>
              </w:r>
            </w:ins>
            <w:ins w:id="676" w:author="ZTE2" w:date="2021-08-24T09:47:38Z">
              <w:r>
                <w:rPr>
                  <w:rFonts w:ascii="Arial" w:hAnsi="Arial" w:cs="Arial"/>
                  <w:sz w:val="18"/>
                </w:rPr>
                <w:tab/>
              </w:r>
            </w:ins>
            <w:ins w:id="677" w:author="ZTE2" w:date="2021-08-24T09:47:38Z">
              <w:r>
                <w:rPr>
                  <w:rFonts w:hint="eastAsia" w:ascii="Arial" w:hAnsi="Arial" w:eastAsia="宋体" w:cs="Arial"/>
                  <w:sz w:val="18"/>
                  <w:lang w:val="en-US" w:eastAsia="zh-CN"/>
                </w:rPr>
                <w:t xml:space="preserve">For </w:t>
              </w:r>
            </w:ins>
            <w:ins w:id="678" w:author="ZTE2" w:date="2021-08-26T00:45:50Z">
              <w:r>
                <w:rPr>
                  <w:rFonts w:hint="eastAsia" w:ascii="Arial" w:hAnsi="Arial" w:eastAsia="宋体" w:cs="Arial"/>
                  <w:sz w:val="18"/>
                  <w:lang w:val="en-US" w:eastAsia="zh-CN"/>
                </w:rPr>
                <w:t xml:space="preserve">60kHz SCS </w:t>
              </w:r>
            </w:ins>
            <w:ins w:id="679" w:author="ZTE2" w:date="2021-08-24T09:47:38Z">
              <w:r>
                <w:rPr>
                  <w:rFonts w:hint="eastAsia" w:ascii="Arial" w:hAnsi="Arial" w:eastAsia="宋体" w:cs="Arial"/>
                  <w:sz w:val="18"/>
                  <w:lang w:val="en-US" w:eastAsia="zh-CN"/>
                </w:rPr>
                <w:t>reference measurement channel is reused from Table 7.</w:t>
              </w:r>
            </w:ins>
            <w:ins w:id="680" w:author="ZTE2" w:date="2021-08-24T09:47:45Z">
              <w:r>
                <w:rPr>
                  <w:rFonts w:hint="eastAsia" w:ascii="Arial" w:hAnsi="Arial" w:eastAsia="宋体" w:cs="Arial"/>
                  <w:sz w:val="18"/>
                  <w:lang w:val="en-US" w:eastAsia="zh-CN"/>
                </w:rPr>
                <w:t>3</w:t>
              </w:r>
            </w:ins>
            <w:ins w:id="681" w:author="ZTE2" w:date="2021-08-24T09:47:38Z">
              <w:r>
                <w:rPr>
                  <w:rFonts w:hint="eastAsia" w:ascii="Arial" w:hAnsi="Arial" w:eastAsia="宋体" w:cs="Arial"/>
                  <w:sz w:val="18"/>
                  <w:lang w:val="en-US" w:eastAsia="zh-CN"/>
                </w:rPr>
                <w:t>.2-</w:t>
              </w:r>
            </w:ins>
            <w:ins w:id="682" w:author="ZTE2" w:date="2021-08-24T09:47:59Z">
              <w:r>
                <w:rPr>
                  <w:rFonts w:hint="eastAsia" w:ascii="Arial" w:hAnsi="Arial" w:eastAsia="宋体" w:cs="Arial"/>
                  <w:sz w:val="18"/>
                  <w:lang w:val="en-US" w:eastAsia="zh-CN"/>
                </w:rPr>
                <w:t>2</w:t>
              </w:r>
            </w:ins>
            <w:ins w:id="683" w:author="ZTE2" w:date="2021-08-24T09:47:38Z">
              <w:r>
                <w:rPr>
                  <w:rFonts w:hint="eastAsia" w:ascii="Arial" w:hAnsi="Arial" w:eastAsia="宋体" w:cs="Arial"/>
                  <w:sz w:val="18"/>
                  <w:lang w:val="en-US" w:eastAsia="zh-CN"/>
                </w:rPr>
                <w:t>.</w:t>
              </w:r>
            </w:ins>
          </w:p>
          <w:p>
            <w:pPr>
              <w:pStyle w:val="84"/>
              <w:rPr>
                <w:lang w:eastAsia="ko-KR"/>
              </w:rPr>
            </w:pPr>
          </w:p>
        </w:tc>
      </w:tr>
    </w:tbl>
    <w:p/>
    <w:p>
      <w:pPr>
        <w:keepNext/>
        <w:keepLines/>
        <w:spacing w:before="60"/>
        <w:jc w:val="center"/>
        <w:rPr>
          <w:rFonts w:ascii="Arial" w:hAnsi="Arial"/>
          <w:b/>
        </w:rPr>
      </w:pPr>
      <w:r>
        <w:rPr>
          <w:rFonts w:ascii="Arial" w:hAnsi="Arial"/>
          <w:b/>
        </w:rPr>
        <w:t>Table 7.3.2-2c: Medium Range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684" w:author="ZTE2" w:date="2021-08-24T09:54:00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cs="Arial"/>
                <w:sz w:val="18"/>
                <w:lang w:val="en-US" w:eastAsia="zh-CN"/>
              </w:rPr>
            </w:pPr>
            <w:ins w:id="685" w:author="ZTE2" w:date="2021-08-24T09:54:02Z">
              <w:r>
                <w:rPr>
                  <w:rFonts w:ascii="Arial" w:hAnsi="Arial" w:cs="Arial"/>
                  <w:sz w:val="18"/>
                  <w:szCs w:val="18"/>
                  <w:lang w:val="en-US" w:eastAsia="zh-CN"/>
                </w:rPr>
                <w:t>(</w:t>
              </w:r>
            </w:ins>
            <w:ins w:id="686" w:author="ZTE2" w:date="2021-08-24T09:54:02Z">
              <w:r>
                <w:rPr>
                  <w:rFonts w:ascii="Arial" w:hAnsi="Arial" w:cs="Arial"/>
                  <w:sz w:val="18"/>
                  <w:szCs w:val="18"/>
                  <w:lang w:eastAsia="zh-CN"/>
                </w:rPr>
                <w:t>Note</w:t>
              </w:r>
            </w:ins>
            <w:ins w:id="687" w:author="ZTE2" w:date="2021-08-24T09:54:02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-68.8</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-7</w:t>
            </w:r>
            <w:r>
              <w:rPr>
                <w:rFonts w:ascii="Arial" w:hAnsi="Arial" w:cs="Arial"/>
                <w:sz w:val="18"/>
                <w:lang w:val="en-US" w:eastAsia="zh-CN"/>
              </w:rPr>
              <w:t>0</w:t>
            </w:r>
            <w:r>
              <w:rPr>
                <w:rFonts w:hint="eastAsia" w:ascii="Arial" w:hAnsi="Arial" w:cs="Arial"/>
                <w:sz w:val="18"/>
                <w:lang w:val="en-US" w:eastAsia="zh-CN"/>
              </w:rPr>
              <w:t xml:space="preserve">.2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ins w:id="688" w:author="ZTE2" w:date="2021-08-24T09:54:23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cs="Arial"/>
                <w:sz w:val="18"/>
                <w:lang w:val="en-US" w:eastAsia="zh-CN"/>
              </w:rPr>
            </w:pPr>
            <w:ins w:id="689" w:author="ZTE2" w:date="2021-08-24T09:54:24Z">
              <w:r>
                <w:rPr>
                  <w:rFonts w:ascii="Arial" w:hAnsi="Arial" w:cs="Arial"/>
                  <w:sz w:val="18"/>
                  <w:szCs w:val="18"/>
                  <w:lang w:val="en-US" w:eastAsia="zh-CN"/>
                </w:rPr>
                <w:t>(</w:t>
              </w:r>
            </w:ins>
            <w:ins w:id="690" w:author="ZTE2" w:date="2021-08-24T09:54:24Z">
              <w:r>
                <w:rPr>
                  <w:rFonts w:ascii="Arial" w:hAnsi="Arial" w:cs="Arial"/>
                  <w:sz w:val="18"/>
                  <w:szCs w:val="18"/>
                  <w:lang w:eastAsia="zh-CN"/>
                </w:rPr>
                <w:t>Note</w:t>
              </w:r>
            </w:ins>
            <w:ins w:id="691" w:author="ZTE2" w:date="2021-08-24T09:54:24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-65.8</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ins w:id="692" w:author="ZTE2" w:date="2021-08-24T09:55:1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93" w:author="ZTE2" w:date="2021-08-24T09:55:11Z">
              <w:r>
                <w:rPr>
                  <w:rFonts w:ascii="Arial" w:hAnsi="Arial" w:cs="Arial"/>
                  <w:sz w:val="18"/>
                  <w:szCs w:val="18"/>
                  <w:lang w:val="en-US" w:eastAsia="zh-CN"/>
                </w:rPr>
                <w:t>(</w:t>
              </w:r>
            </w:ins>
            <w:ins w:id="694" w:author="ZTE2" w:date="2021-08-24T09:55:11Z">
              <w:r>
                <w:rPr>
                  <w:rFonts w:ascii="Arial" w:hAnsi="Arial" w:cs="Arial"/>
                  <w:sz w:val="18"/>
                  <w:szCs w:val="18"/>
                  <w:lang w:eastAsia="zh-CN"/>
                </w:rPr>
                <w:t>Note</w:t>
              </w:r>
            </w:ins>
            <w:ins w:id="695" w:author="ZTE2" w:date="2021-08-24T09:55:11Z">
              <w:r>
                <w:rPr>
                  <w:rFonts w:ascii="Arial" w:hAnsi="Arial" w:cs="Arial"/>
                  <w:sz w:val="18"/>
                  <w:szCs w:val="18"/>
                  <w:lang w:val="en-US" w:eastAsia="zh-CN"/>
                </w:rPr>
                <w:t xml:space="preserve"> </w:t>
              </w:r>
            </w:ins>
            <w:ins w:id="696" w:author="ZTE2" w:date="2021-08-24T09:55:11Z">
              <w:r>
                <w:rPr>
                  <w:rFonts w:hint="eastAsia" w:ascii="Arial" w:hAnsi="Arial" w:cs="Arial"/>
                  <w:sz w:val="18"/>
                  <w:szCs w:val="18"/>
                  <w:lang w:val="en-US" w:eastAsia="zh-CN"/>
                </w:rPr>
                <w:t>1,</w:t>
              </w:r>
            </w:ins>
            <w:ins w:id="697" w:author="ZTE2" w:date="2021-08-26T00:46:08Z">
              <w:r>
                <w:rPr>
                  <w:rFonts w:hint="eastAsia" w:ascii="Arial" w:hAnsi="Arial" w:cs="Arial"/>
                  <w:sz w:val="18"/>
                  <w:szCs w:val="18"/>
                  <w:lang w:val="en-US" w:eastAsia="zh-CN"/>
                </w:rPr>
                <w:t xml:space="preserve"> </w:t>
              </w:r>
            </w:ins>
            <w:ins w:id="698" w:author="ZTE2" w:date="2021-08-24T09:55:11Z">
              <w:r>
                <w:rPr>
                  <w:rFonts w:hint="eastAsia" w:ascii="Arial" w:hAnsi="Arial" w:cs="Arial"/>
                  <w:sz w:val="18"/>
                  <w:szCs w:val="18"/>
                  <w:lang w:val="en-US" w:eastAsia="zh-CN"/>
                </w:rPr>
                <w:t>3</w:t>
              </w:r>
            </w:ins>
            <w:ins w:id="699" w:author="ZTE2" w:date="2021-08-24T09:55:11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700" w:author="ZTE2" w:date="2021-08-24T09:54:32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cs="Arial"/>
                <w:sz w:val="18"/>
                <w:lang w:val="en-US" w:eastAsia="zh-CN"/>
              </w:rPr>
            </w:pPr>
            <w:ins w:id="701" w:author="ZTE2" w:date="2021-08-24T09:54:33Z">
              <w:r>
                <w:rPr>
                  <w:rFonts w:ascii="Arial" w:hAnsi="Arial" w:cs="Arial"/>
                  <w:sz w:val="18"/>
                  <w:szCs w:val="18"/>
                  <w:lang w:val="en-US" w:eastAsia="zh-CN"/>
                </w:rPr>
                <w:t>(</w:t>
              </w:r>
            </w:ins>
            <w:ins w:id="702" w:author="ZTE2" w:date="2021-08-24T09:54:33Z">
              <w:r>
                <w:rPr>
                  <w:rFonts w:ascii="Arial" w:hAnsi="Arial" w:cs="Arial"/>
                  <w:sz w:val="18"/>
                  <w:szCs w:val="18"/>
                  <w:lang w:eastAsia="zh-CN"/>
                </w:rPr>
                <w:t>Note</w:t>
              </w:r>
            </w:ins>
            <w:ins w:id="703" w:author="ZTE2" w:date="2021-08-24T09:54:33Z">
              <w:r>
                <w:rPr>
                  <w:rFonts w:ascii="Arial" w:hAnsi="Arial" w:cs="Arial"/>
                  <w:sz w:val="18"/>
                  <w:szCs w:val="18"/>
                  <w:lang w:val="en-US" w:eastAsia="zh-CN"/>
                </w:rPr>
                <w:t xml:space="preserve"> 2)</w:t>
              </w:r>
            </w:ins>
          </w:p>
        </w:tc>
        <w:tc>
          <w:tcPr>
            <w:tcW w:w="1418" w:type="dxa"/>
            <w:vAlign w:val="bottom"/>
          </w:tcPr>
          <w:p>
            <w:pPr>
              <w:keepNext/>
              <w:keepLines/>
              <w:spacing w:after="0"/>
              <w:jc w:val="center"/>
              <w:rPr>
                <w:rFonts w:ascii="Arial" w:hAnsi="Arial"/>
                <w:sz w:val="18"/>
              </w:rPr>
            </w:pPr>
            <w:r>
              <w:rPr>
                <w:rFonts w:ascii="Arial" w:hAnsi="Arial" w:cs="Arial"/>
                <w:sz w:val="18"/>
                <w:lang w:val="en-US" w:eastAsia="zh-CN"/>
              </w:rPr>
              <w:t>-65.7</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7</w:t>
            </w:r>
            <w:r>
              <w:rPr>
                <w:rFonts w:hint="eastAsia" w:ascii="Arial" w:hAnsi="Arial" w:cs="Arial"/>
                <w:sz w:val="18"/>
                <w:lang w:val="en-US" w:eastAsia="zh-CN"/>
              </w:rPr>
              <w:t xml:space="preserve">.1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04" w:author="ZTE2" w:date="2021-08-24T09:54:51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cs="Arial"/>
                <w:sz w:val="18"/>
                <w:lang w:val="en-US" w:eastAsia="zh-CN"/>
              </w:rPr>
            </w:pPr>
            <w:ins w:id="705" w:author="ZTE2" w:date="2021-08-24T09:54:53Z">
              <w:r>
                <w:rPr>
                  <w:rFonts w:ascii="Arial" w:hAnsi="Arial" w:cs="Arial"/>
                  <w:sz w:val="18"/>
                  <w:szCs w:val="18"/>
                  <w:lang w:val="en-US" w:eastAsia="zh-CN"/>
                </w:rPr>
                <w:t>(</w:t>
              </w:r>
            </w:ins>
            <w:ins w:id="706" w:author="ZTE2" w:date="2021-08-24T09:54:53Z">
              <w:r>
                <w:rPr>
                  <w:rFonts w:ascii="Arial" w:hAnsi="Arial" w:cs="Arial"/>
                  <w:sz w:val="18"/>
                  <w:szCs w:val="18"/>
                  <w:lang w:eastAsia="zh-CN"/>
                </w:rPr>
                <w:t>Note</w:t>
              </w:r>
            </w:ins>
            <w:ins w:id="707" w:author="ZTE2" w:date="2021-08-24T09:54:53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-62.7</w:t>
            </w:r>
          </w:p>
        </w:tc>
        <w:tc>
          <w:tcPr>
            <w:tcW w:w="1559" w:type="dxa"/>
            <w:tcBorders>
              <w:top w:val="nil"/>
              <w:bottom w:val="nil"/>
            </w:tcBorders>
            <w:vAlign w:val="center"/>
          </w:tcPr>
          <w:p>
            <w:pPr>
              <w:keepNext/>
              <w:keepLines/>
              <w:spacing w:after="0"/>
              <w:jc w:val="center"/>
              <w:rPr>
                <w:rFonts w:ascii="Arial" w:hAnsi="Arial"/>
                <w:sz w:val="18"/>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08" w:author="ZTE2" w:date="2021-08-24T09:55:15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09" w:author="ZTE2" w:date="2021-08-24T09:55:17Z">
              <w:r>
                <w:rPr>
                  <w:rFonts w:ascii="Arial" w:hAnsi="Arial" w:cs="Arial"/>
                  <w:sz w:val="18"/>
                  <w:szCs w:val="18"/>
                  <w:lang w:val="en-US" w:eastAsia="zh-CN"/>
                </w:rPr>
                <w:t>(</w:t>
              </w:r>
            </w:ins>
            <w:ins w:id="710" w:author="ZTE2" w:date="2021-08-24T09:55:17Z">
              <w:r>
                <w:rPr>
                  <w:rFonts w:ascii="Arial" w:hAnsi="Arial" w:cs="Arial"/>
                  <w:sz w:val="18"/>
                  <w:szCs w:val="18"/>
                  <w:lang w:eastAsia="zh-CN"/>
                </w:rPr>
                <w:t>Note</w:t>
              </w:r>
            </w:ins>
            <w:ins w:id="711" w:author="ZTE2" w:date="2021-08-24T09:55:17Z">
              <w:r>
                <w:rPr>
                  <w:rFonts w:ascii="Arial" w:hAnsi="Arial" w:cs="Arial"/>
                  <w:sz w:val="18"/>
                  <w:szCs w:val="18"/>
                  <w:lang w:val="en-US" w:eastAsia="zh-CN"/>
                </w:rPr>
                <w:t xml:space="preserve"> </w:t>
              </w:r>
            </w:ins>
            <w:ins w:id="712" w:author="ZTE2" w:date="2021-08-24T09:55:17Z">
              <w:r>
                <w:rPr>
                  <w:rFonts w:hint="eastAsia" w:ascii="Arial" w:hAnsi="Arial" w:cs="Arial"/>
                  <w:sz w:val="18"/>
                  <w:szCs w:val="18"/>
                  <w:lang w:val="en-US" w:eastAsia="zh-CN"/>
                </w:rPr>
                <w:t>1,</w:t>
              </w:r>
            </w:ins>
            <w:ins w:id="713" w:author="ZTE2" w:date="2021-08-26T00:46:10Z">
              <w:r>
                <w:rPr>
                  <w:rFonts w:hint="eastAsia" w:ascii="Arial" w:hAnsi="Arial" w:cs="Arial"/>
                  <w:sz w:val="18"/>
                  <w:szCs w:val="18"/>
                  <w:lang w:val="en-US" w:eastAsia="zh-CN"/>
                </w:rPr>
                <w:t xml:space="preserve"> </w:t>
              </w:r>
            </w:ins>
            <w:ins w:id="714" w:author="ZTE2" w:date="2021-08-24T09:55:17Z">
              <w:r>
                <w:rPr>
                  <w:rFonts w:hint="eastAsia" w:ascii="Arial" w:hAnsi="Arial" w:cs="Arial"/>
                  <w:sz w:val="18"/>
                  <w:szCs w:val="18"/>
                  <w:lang w:val="en-US" w:eastAsia="zh-CN"/>
                </w:rPr>
                <w:t>3</w:t>
              </w:r>
            </w:ins>
            <w:ins w:id="715" w:author="ZTE2" w:date="2021-08-24T09:55:17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716" w:author="ZTE2" w:date="2021-08-24T09:54:14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cs="Arial"/>
                <w:sz w:val="18"/>
                <w:lang w:val="en-US" w:eastAsia="zh-CN"/>
              </w:rPr>
            </w:pPr>
            <w:ins w:id="717" w:author="ZTE2" w:date="2021-08-24T09:54:16Z">
              <w:r>
                <w:rPr>
                  <w:rFonts w:ascii="Arial" w:hAnsi="Arial" w:cs="Arial"/>
                  <w:sz w:val="18"/>
                  <w:szCs w:val="18"/>
                  <w:lang w:val="en-US" w:eastAsia="zh-CN"/>
                </w:rPr>
                <w:t>(</w:t>
              </w:r>
            </w:ins>
            <w:ins w:id="718" w:author="ZTE2" w:date="2021-08-24T09:54:16Z">
              <w:r>
                <w:rPr>
                  <w:rFonts w:ascii="Arial" w:hAnsi="Arial" w:cs="Arial"/>
                  <w:sz w:val="18"/>
                  <w:szCs w:val="18"/>
                  <w:lang w:eastAsia="zh-CN"/>
                </w:rPr>
                <w:t>Note</w:t>
              </w:r>
            </w:ins>
            <w:ins w:id="719" w:author="ZTE2" w:date="2021-08-24T09:54:16Z">
              <w:r>
                <w:rPr>
                  <w:rFonts w:ascii="Arial" w:hAnsi="Arial" w:cs="Arial"/>
                  <w:sz w:val="18"/>
                  <w:szCs w:val="18"/>
                  <w:lang w:val="en-US" w:eastAsia="zh-CN"/>
                </w:rPr>
                <w:t xml:space="preserve"> 2)</w:t>
              </w:r>
            </w:ins>
          </w:p>
        </w:tc>
        <w:tc>
          <w:tcPr>
            <w:tcW w:w="1418" w:type="dxa"/>
            <w:tcBorders>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-60.9</w:t>
            </w:r>
          </w:p>
        </w:tc>
        <w:tc>
          <w:tcPr>
            <w:tcW w:w="1559" w:type="dxa"/>
            <w:tcBorders>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5</w:t>
            </w:r>
            <w:r>
              <w:rPr>
                <w:rFonts w:hint="eastAsia" w:ascii="Arial" w:hAnsi="Arial" w:cs="Arial"/>
                <w:sz w:val="18"/>
                <w:lang w:val="en-US" w:eastAsia="zh-CN"/>
              </w:rPr>
              <w:t xml:space="preserve">.3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720" w:author="ZTE2" w:date="2021-08-24T09:55:22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21" w:author="ZTE2" w:date="2021-08-24T09:55:23Z">
              <w:r>
                <w:rPr>
                  <w:rFonts w:ascii="Arial" w:hAnsi="Arial" w:cs="Arial"/>
                  <w:sz w:val="18"/>
                  <w:szCs w:val="18"/>
                  <w:lang w:val="en-US" w:eastAsia="zh-CN"/>
                </w:rPr>
                <w:t>(</w:t>
              </w:r>
            </w:ins>
            <w:ins w:id="722" w:author="ZTE2" w:date="2021-08-24T09:55:23Z">
              <w:r>
                <w:rPr>
                  <w:rFonts w:ascii="Arial" w:hAnsi="Arial" w:cs="Arial"/>
                  <w:sz w:val="18"/>
                  <w:szCs w:val="18"/>
                  <w:lang w:eastAsia="zh-CN"/>
                </w:rPr>
                <w:t>Note</w:t>
              </w:r>
            </w:ins>
            <w:ins w:id="723" w:author="ZTE2" w:date="2021-08-24T09:55:23Z">
              <w:r>
                <w:rPr>
                  <w:rFonts w:ascii="Arial" w:hAnsi="Arial" w:cs="Arial"/>
                  <w:sz w:val="18"/>
                  <w:szCs w:val="18"/>
                  <w:lang w:val="en-US" w:eastAsia="zh-CN"/>
                </w:rPr>
                <w:t xml:space="preserve"> </w:t>
              </w:r>
            </w:ins>
            <w:ins w:id="724" w:author="ZTE2" w:date="2021-08-24T09:55:23Z">
              <w:r>
                <w:rPr>
                  <w:rFonts w:hint="eastAsia" w:ascii="Arial" w:hAnsi="Arial" w:cs="Arial"/>
                  <w:sz w:val="18"/>
                  <w:szCs w:val="18"/>
                  <w:lang w:val="en-US" w:eastAsia="zh-CN"/>
                </w:rPr>
                <w:t>1,</w:t>
              </w:r>
            </w:ins>
            <w:ins w:id="725" w:author="ZTE2" w:date="2021-08-26T00:46:12Z">
              <w:r>
                <w:rPr>
                  <w:rFonts w:hint="eastAsia" w:ascii="Arial" w:hAnsi="Arial" w:cs="Arial"/>
                  <w:sz w:val="18"/>
                  <w:szCs w:val="18"/>
                  <w:lang w:val="en-US" w:eastAsia="zh-CN"/>
                </w:rPr>
                <w:t xml:space="preserve"> </w:t>
              </w:r>
            </w:ins>
            <w:ins w:id="726" w:author="ZTE2" w:date="2021-08-24T09:55:23Z">
              <w:r>
                <w:rPr>
                  <w:rFonts w:hint="eastAsia" w:ascii="Arial" w:hAnsi="Arial" w:cs="Arial"/>
                  <w:sz w:val="18"/>
                  <w:szCs w:val="18"/>
                  <w:lang w:val="en-US" w:eastAsia="zh-CN"/>
                </w:rPr>
                <w:t>3</w:t>
              </w:r>
            </w:ins>
            <w:ins w:id="727" w:author="ZTE2" w:date="2021-08-24T09:55:2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ins w:id="728" w:author="ZTE2" w:date="2021-08-24T09:54:09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cs="Arial"/>
                <w:sz w:val="18"/>
                <w:lang w:val="en-US" w:eastAsia="zh-CN"/>
              </w:rPr>
            </w:pPr>
            <w:ins w:id="729" w:author="ZTE2" w:date="2021-08-24T09:54:11Z">
              <w:r>
                <w:rPr>
                  <w:rFonts w:ascii="Arial" w:hAnsi="Arial" w:cs="Arial"/>
                  <w:sz w:val="18"/>
                  <w:szCs w:val="18"/>
                  <w:lang w:val="en-US" w:eastAsia="zh-CN"/>
                </w:rPr>
                <w:t>(</w:t>
              </w:r>
            </w:ins>
            <w:ins w:id="730" w:author="ZTE2" w:date="2021-08-24T09:54:11Z">
              <w:r>
                <w:rPr>
                  <w:rFonts w:ascii="Arial" w:hAnsi="Arial" w:cs="Arial"/>
                  <w:sz w:val="18"/>
                  <w:szCs w:val="18"/>
                  <w:lang w:eastAsia="zh-CN"/>
                </w:rPr>
                <w:t>Note</w:t>
              </w:r>
            </w:ins>
            <w:ins w:id="731" w:author="ZTE2" w:date="2021-08-24T09:54:11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keepNext/>
              <w:keepLines/>
              <w:spacing w:after="0"/>
              <w:jc w:val="center"/>
              <w:rPr>
                <w:rFonts w:ascii="Arial" w:hAnsi="Arial"/>
                <w:sz w:val="18"/>
              </w:rPr>
            </w:pPr>
            <w:r>
              <w:rPr>
                <w:rFonts w:ascii="Arial" w:hAnsi="Arial" w:cs="Arial"/>
                <w:sz w:val="18"/>
                <w:lang w:val="en-US" w:eastAsia="zh-CN"/>
              </w:rPr>
              <w:t>-59.7</w:t>
            </w:r>
          </w:p>
        </w:tc>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Arial"/>
                <w:sz w:val="18"/>
                <w:lang w:val="en-US" w:eastAsia="zh-CN"/>
              </w:rPr>
              <w:t>-6</w:t>
            </w:r>
            <w:r>
              <w:rPr>
                <w:rFonts w:ascii="Arial" w:hAnsi="Arial" w:cs="Arial"/>
                <w:sz w:val="18"/>
                <w:lang w:val="en-US" w:eastAsia="zh-CN"/>
              </w:rPr>
              <w:t>4</w:t>
            </w:r>
            <w:r>
              <w:rPr>
                <w:rFonts w:hint="eastAsia" w:ascii="Arial" w:hAnsi="Arial" w:cs="Arial"/>
                <w:sz w:val="18"/>
                <w:lang w:val="en-US" w:eastAsia="zh-CN"/>
              </w:rPr>
              <w:t xml:space="preserve">.1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ins w:id="732" w:author="ZTE2" w:date="2021-08-24T09:55:2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733" w:author="ZTE2" w:date="2021-08-24T09:55:27Z">
              <w:r>
                <w:rPr>
                  <w:rFonts w:ascii="Arial" w:hAnsi="Arial" w:cs="Arial"/>
                  <w:sz w:val="18"/>
                  <w:szCs w:val="18"/>
                  <w:lang w:val="en-US" w:eastAsia="zh-CN"/>
                </w:rPr>
                <w:t>(</w:t>
              </w:r>
            </w:ins>
            <w:ins w:id="734" w:author="ZTE2" w:date="2021-08-24T09:55:27Z">
              <w:r>
                <w:rPr>
                  <w:rFonts w:ascii="Arial" w:hAnsi="Arial" w:cs="Arial"/>
                  <w:sz w:val="18"/>
                  <w:szCs w:val="18"/>
                  <w:lang w:eastAsia="zh-CN"/>
                </w:rPr>
                <w:t>Note</w:t>
              </w:r>
            </w:ins>
            <w:ins w:id="735" w:author="ZTE2" w:date="2021-08-24T09:55:27Z">
              <w:r>
                <w:rPr>
                  <w:rFonts w:ascii="Arial" w:hAnsi="Arial" w:cs="Arial"/>
                  <w:sz w:val="18"/>
                  <w:szCs w:val="18"/>
                  <w:lang w:val="en-US" w:eastAsia="zh-CN"/>
                </w:rPr>
                <w:t xml:space="preserve"> </w:t>
              </w:r>
            </w:ins>
            <w:ins w:id="736" w:author="ZTE2" w:date="2021-08-24T09:55:27Z">
              <w:r>
                <w:rPr>
                  <w:rFonts w:hint="eastAsia" w:ascii="Arial" w:hAnsi="Arial" w:cs="Arial"/>
                  <w:sz w:val="18"/>
                  <w:szCs w:val="18"/>
                  <w:lang w:val="en-US" w:eastAsia="zh-CN"/>
                </w:rPr>
                <w:t>1,</w:t>
              </w:r>
            </w:ins>
            <w:ins w:id="737" w:author="ZTE2" w:date="2021-08-26T00:46:13Z">
              <w:r>
                <w:rPr>
                  <w:rFonts w:hint="eastAsia" w:ascii="Arial" w:hAnsi="Arial" w:cs="Arial"/>
                  <w:sz w:val="18"/>
                  <w:szCs w:val="18"/>
                  <w:lang w:val="en-US" w:eastAsia="zh-CN"/>
                </w:rPr>
                <w:t xml:space="preserve"> </w:t>
              </w:r>
            </w:ins>
            <w:ins w:id="738" w:author="ZTE2" w:date="2021-08-24T09:55:27Z">
              <w:r>
                <w:rPr>
                  <w:rFonts w:hint="eastAsia" w:ascii="Arial" w:hAnsi="Arial" w:cs="Arial"/>
                  <w:sz w:val="18"/>
                  <w:szCs w:val="18"/>
                  <w:lang w:val="en-US" w:eastAsia="zh-CN"/>
                </w:rPr>
                <w:t>3</w:t>
              </w:r>
            </w:ins>
            <w:ins w:id="739" w:author="ZTE2" w:date="2021-08-24T09:55:2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-58.8</w:t>
            </w:r>
          </w:p>
        </w:tc>
        <w:tc>
          <w:tcPr>
            <w:tcW w:w="1559" w:type="dxa"/>
            <w:tcBorders>
              <w:top w:val="nil"/>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ins w:id="740" w:author="ZTE2" w:date="2021-08-24T09:48:08Z"/>
                <w:rFonts w:ascii="Arial" w:hAnsi="Arial"/>
                <w:sz w:val="18"/>
              </w:rPr>
            </w:pPr>
            <w:r>
              <w:rPr>
                <w:rFonts w:ascii="Arial" w:hAnsi="Arial"/>
                <w:sz w:val="18"/>
              </w:rPr>
              <w:t>NOTE</w:t>
            </w:r>
            <w:ins w:id="741" w:author="ZTE2" w:date="2021-08-24T09:48:12Z">
              <w:r>
                <w:rPr>
                  <w:rFonts w:hint="eastAsia" w:ascii="Arial" w:hAnsi="Arial" w:eastAsia="宋体"/>
                  <w:sz w:val="18"/>
                  <w:lang w:val="en-US" w:eastAsia="zh-CN"/>
                </w:rPr>
                <w:t xml:space="preserve"> 1</w:t>
              </w:r>
            </w:ins>
            <w:r>
              <w:rPr>
                <w:rFonts w:ascii="Arial" w:hAnsi="Arial"/>
                <w:sz w:val="18"/>
              </w:rPr>
              <w:t>:</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w:t>
            </w:r>
            <w:r>
              <w:rPr>
                <w:rFonts w:hint="eastAsia" w:ascii="Arial" w:hAnsi="Arial"/>
                <w:sz w:val="18"/>
                <w:lang w:val="en-US" w:eastAsia="zh-CN"/>
              </w:rPr>
              <w:t>c</w:t>
            </w:r>
            <w:r>
              <w:rPr>
                <w:rFonts w:ascii="Arial" w:hAnsi="Arial"/>
                <w:sz w:val="18"/>
              </w:rP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pPr>
              <w:pStyle w:val="84"/>
              <w:rPr>
                <w:ins w:id="742" w:author="ZTE2" w:date="2021-08-24T09:56:25Z"/>
              </w:rPr>
            </w:pPr>
            <w:ins w:id="743" w:author="ZTE2" w:date="2021-08-24T09:56:25Z">
              <w:r>
                <w:rPr/>
                <w:t>NOTE</w:t>
              </w:r>
            </w:ins>
            <w:ins w:id="744" w:author="ZTE2" w:date="2021-08-24T09:56:25Z">
              <w:r>
                <w:rPr>
                  <w:rFonts w:hint="eastAsia" w:eastAsia="宋体"/>
                  <w:lang w:val="en-US" w:eastAsia="zh-CN"/>
                </w:rPr>
                <w:t xml:space="preserve"> 2</w:t>
              </w:r>
            </w:ins>
            <w:ins w:id="745" w:author="ZTE2" w:date="2021-08-24T09:56:25Z">
              <w:r>
                <w:rPr/>
                <w:t>:</w:t>
              </w:r>
            </w:ins>
            <w:ins w:id="746" w:author="ZTE2" w:date="2021-08-24T09:56:25Z">
              <w:r>
                <w:rPr/>
                <w:tab/>
              </w:r>
            </w:ins>
            <w:ins w:id="747" w:author="ZTE2" w:date="2021-08-24T09:56:25Z">
              <w:r>
                <w:rPr/>
                <w:t xml:space="preserve">The wanted signal mean power is the power level of a single instance of the corresponding reference measurement channel. This requirement shall be met for each </w:t>
              </w:r>
            </w:ins>
            <w:ins w:id="748" w:author="ZTE2" w:date="2021-08-24T09:56:25Z">
              <w:r>
                <w:rPr>
                  <w:rFonts w:hint="eastAsia" w:cs="Arial"/>
                  <w:lang w:val="en-US" w:eastAsia="zh-CN"/>
                </w:rPr>
                <w:t>interleaved</w:t>
              </w:r>
            </w:ins>
            <w:ins w:id="749" w:author="ZTE2" w:date="2021-08-24T09:56:25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750" w:author="ZTE2" w:date="2021-08-24T09:56:25Z">
              <w:r>
                <w:rPr>
                  <w:i/>
                </w:rPr>
                <w:t>BS channel bandwidth</w:t>
              </w:r>
            </w:ins>
            <w:ins w:id="751" w:author="ZTE2" w:date="2021-08-24T09:56:25Z">
              <w:r>
                <w:rPr/>
                <w:t>.</w:t>
              </w:r>
            </w:ins>
          </w:p>
          <w:p>
            <w:pPr>
              <w:keepNext/>
              <w:keepLines/>
              <w:spacing w:after="0"/>
              <w:ind w:left="851" w:hanging="851"/>
              <w:rPr>
                <w:ins w:id="752" w:author="ZTE2" w:date="2021-08-24T09:56:25Z"/>
                <w:rFonts w:ascii="Arial" w:hAnsi="Arial" w:cs="Arial"/>
                <w:sz w:val="18"/>
                <w:lang w:eastAsia="ko-KR"/>
              </w:rPr>
            </w:pPr>
            <w:ins w:id="753" w:author="ZTE2" w:date="2021-08-24T09:56:25Z">
              <w:r>
                <w:rPr>
                  <w:rFonts w:ascii="Arial" w:hAnsi="Arial" w:cs="Arial"/>
                  <w:sz w:val="18"/>
                </w:rPr>
                <w:t xml:space="preserve">NOTE </w:t>
              </w:r>
            </w:ins>
            <w:ins w:id="754" w:author="ZTE2" w:date="2021-08-24T09:56:25Z">
              <w:r>
                <w:rPr>
                  <w:rFonts w:hint="eastAsia" w:ascii="Arial" w:hAnsi="Arial" w:eastAsia="宋体" w:cs="Arial"/>
                  <w:sz w:val="18"/>
                  <w:lang w:val="en-US" w:eastAsia="zh-CN"/>
                </w:rPr>
                <w:t>3</w:t>
              </w:r>
            </w:ins>
            <w:ins w:id="755" w:author="ZTE2" w:date="2021-08-24T09:56:25Z">
              <w:r>
                <w:rPr>
                  <w:rFonts w:ascii="Arial" w:hAnsi="Arial" w:cs="Arial"/>
                  <w:sz w:val="18"/>
                </w:rPr>
                <w:t>:</w:t>
              </w:r>
            </w:ins>
            <w:ins w:id="756" w:author="ZTE2" w:date="2021-08-24T09:56:25Z">
              <w:r>
                <w:rPr>
                  <w:rFonts w:ascii="Arial" w:hAnsi="Arial" w:cs="Arial"/>
                  <w:sz w:val="18"/>
                </w:rPr>
                <w:tab/>
              </w:r>
            </w:ins>
            <w:ins w:id="757" w:author="ZTE2" w:date="2021-08-24T09:56:25Z">
              <w:r>
                <w:rPr>
                  <w:rFonts w:hint="eastAsia" w:ascii="Arial" w:hAnsi="Arial" w:eastAsia="宋体" w:cs="Arial"/>
                  <w:sz w:val="18"/>
                  <w:lang w:val="en-US" w:eastAsia="zh-CN"/>
                </w:rPr>
                <w:t xml:space="preserve">For </w:t>
              </w:r>
            </w:ins>
            <w:ins w:id="758" w:author="ZTE2" w:date="2021-08-26T00:46:19Z">
              <w:r>
                <w:rPr>
                  <w:rFonts w:hint="eastAsia" w:ascii="Arial" w:hAnsi="Arial" w:eastAsia="宋体" w:cs="Arial"/>
                  <w:sz w:val="18"/>
                  <w:lang w:val="en-US" w:eastAsia="zh-CN"/>
                </w:rPr>
                <w:t xml:space="preserve">60kHz SCS </w:t>
              </w:r>
            </w:ins>
            <w:ins w:id="759" w:author="ZTE2" w:date="2021-08-24T09:56:25Z">
              <w:r>
                <w:rPr>
                  <w:rFonts w:hint="eastAsia" w:ascii="Arial" w:hAnsi="Arial" w:eastAsia="宋体" w:cs="Arial"/>
                  <w:sz w:val="18"/>
                  <w:lang w:val="en-US" w:eastAsia="zh-CN"/>
                </w:rPr>
                <w:t>reference measurement channel is reused from Table 7.3.2-</w:t>
              </w:r>
            </w:ins>
            <w:ins w:id="760" w:author="ZTE2" w:date="2021-08-24T09:57:04Z">
              <w:r>
                <w:rPr>
                  <w:rFonts w:hint="eastAsia" w:ascii="Arial" w:hAnsi="Arial" w:eastAsia="宋体" w:cs="Arial"/>
                  <w:sz w:val="18"/>
                  <w:lang w:val="en-US" w:eastAsia="zh-CN"/>
                </w:rPr>
                <w:t>2</w:t>
              </w:r>
            </w:ins>
            <w:ins w:id="761" w:author="ZTE2" w:date="2021-08-24T09:56:25Z">
              <w:r>
                <w:rPr>
                  <w:rFonts w:hint="eastAsia" w:ascii="Arial" w:hAnsi="Arial" w:eastAsia="宋体" w:cs="Arial"/>
                  <w:sz w:val="18"/>
                  <w:lang w:val="en-US" w:eastAsia="zh-CN"/>
                </w:rPr>
                <w:t>.</w:t>
              </w:r>
            </w:ins>
          </w:p>
          <w:p>
            <w:pPr>
              <w:keepNext/>
              <w:keepLines/>
              <w:spacing w:after="0"/>
              <w:ind w:left="851" w:hanging="851"/>
              <w:rPr>
                <w:rFonts w:ascii="Arial" w:hAnsi="Arial"/>
                <w:sz w:val="18"/>
                <w:lang w:eastAsia="ko-KR"/>
              </w:rPr>
            </w:pP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rPr>
                <w:ins w:id="762" w:author="ZTE2" w:date="2021-08-24T09:27:31Z"/>
                <w:rFonts w:cs="v5.0.0"/>
              </w:rPr>
            </w:pPr>
            <w:r>
              <w:rPr>
                <w:rFonts w:cs="v5.0.0"/>
              </w:rPr>
              <w:t>Reference measurement channel</w:t>
            </w:r>
          </w:p>
          <w:p>
            <w:pPr>
              <w:pStyle w:val="70"/>
              <w:rPr>
                <w:rFonts w:hint="default" w:eastAsia="宋体" w:cs="v5.0.0"/>
                <w:lang w:val="en-US" w:eastAsia="zh-CN"/>
              </w:rPr>
            </w:pPr>
            <w:ins w:id="763" w:author="ZTE2" w:date="2021-08-24T09:27:32Z">
              <w:r>
                <w:rPr>
                  <w:rFonts w:hint="eastAsia" w:eastAsia="宋体" w:cs="v5.0.0"/>
                  <w:lang w:val="en-US" w:eastAsia="zh-CN"/>
                </w:rPr>
                <w:t>(</w:t>
              </w:r>
            </w:ins>
            <w:ins w:id="764" w:author="ZTE2" w:date="2021-08-24T09:27:33Z">
              <w:r>
                <w:rPr>
                  <w:rFonts w:cs="Arial"/>
                  <w:lang w:eastAsia="ko-KR"/>
                </w:rPr>
                <w:t>N</w:t>
              </w:r>
            </w:ins>
            <w:ins w:id="765" w:author="ZTE2" w:date="2021-08-24T09:27:37Z">
              <w:r>
                <w:rPr>
                  <w:rFonts w:hint="eastAsia" w:eastAsia="宋体" w:cs="Arial"/>
                  <w:lang w:val="en-US" w:eastAsia="zh-CN"/>
                </w:rPr>
                <w:t>o</w:t>
              </w:r>
            </w:ins>
            <w:ins w:id="766" w:author="ZTE2" w:date="2021-08-24T09:27:38Z">
              <w:r>
                <w:rPr>
                  <w:rFonts w:hint="eastAsia" w:eastAsia="宋体" w:cs="Arial"/>
                  <w:lang w:val="en-US" w:eastAsia="zh-CN"/>
                </w:rPr>
                <w:t>te</w:t>
              </w:r>
            </w:ins>
            <w:ins w:id="767" w:author="ZTE2" w:date="2021-08-24T09:27:33Z">
              <w:r>
                <w:rPr>
                  <w:rFonts w:cs="Arial"/>
                  <w:lang w:eastAsia="ko-KR"/>
                </w:rPr>
                <w:t> 2</w:t>
              </w:r>
            </w:ins>
            <w:ins w:id="768" w:author="ZTE2" w:date="2021-08-24T09:27:32Z">
              <w:r>
                <w:rPr>
                  <w:rFonts w:hint="eastAsia" w:eastAsia="宋体" w:cs="v5.0.0"/>
                  <w:lang w:val="en-US" w:eastAsia="zh-CN"/>
                </w:rPr>
                <w:t>)</w:t>
              </w:r>
            </w:ins>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89" w:name="_Toc45893514"/>
      <w:bookmarkStart w:id="90" w:name="_Toc29811742"/>
      <w:bookmarkStart w:id="91" w:name="_Toc37260211"/>
      <w:bookmarkStart w:id="92" w:name="_Toc21127533"/>
      <w:bookmarkStart w:id="93" w:name="_Toc37267599"/>
      <w:bookmarkStart w:id="94" w:name="_Toc36817294"/>
      <w:bookmarkStart w:id="95" w:name="_Toc44712201"/>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769">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70" w:author="ZTE2" w:date="2021-08-24T10:06:5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1"/>
              <w:rPr>
                <w:rFonts w:hint="eastAsia" w:cs="Arial"/>
                <w:lang w:val="en-US" w:eastAsia="zh-CN"/>
              </w:rPr>
            </w:pPr>
            <w:ins w:id="771" w:author="ZTE2" w:date="2021-08-24T10:06:53Z">
              <w:r>
                <w:rPr>
                  <w:rFonts w:ascii="Arial" w:hAnsi="Arial" w:cs="Arial"/>
                  <w:sz w:val="18"/>
                  <w:szCs w:val="18"/>
                  <w:lang w:val="en-US" w:eastAsia="zh-CN"/>
                </w:rPr>
                <w:t>(</w:t>
              </w:r>
            </w:ins>
            <w:ins w:id="772" w:author="ZTE2" w:date="2021-08-24T10:06:53Z">
              <w:r>
                <w:rPr>
                  <w:rFonts w:ascii="Arial" w:hAnsi="Arial" w:cs="Arial"/>
                  <w:sz w:val="18"/>
                  <w:szCs w:val="18"/>
                  <w:lang w:eastAsia="zh-CN"/>
                </w:rPr>
                <w:t>Note</w:t>
              </w:r>
            </w:ins>
            <w:ins w:id="773" w:author="ZTE2" w:date="2021-08-24T10:06:53Z">
              <w:r>
                <w:rPr>
                  <w:rFonts w:ascii="Arial" w:hAnsi="Arial" w:cs="Arial"/>
                  <w:sz w:val="18"/>
                  <w:szCs w:val="18"/>
                  <w:lang w:val="en-US" w:eastAsia="zh-CN"/>
                </w:rPr>
                <w:t xml:space="preserve"> 2)</w:t>
              </w:r>
            </w:ins>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74" w:author="ZTE2" w:date="2021-08-24T10:07:00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1"/>
              <w:rPr>
                <w:rFonts w:hint="eastAsia" w:cs="Arial"/>
                <w:lang w:val="en-US" w:eastAsia="zh-CN"/>
              </w:rPr>
            </w:pPr>
            <w:ins w:id="775" w:author="ZTE2" w:date="2021-08-24T10:07:02Z">
              <w:r>
                <w:rPr>
                  <w:rFonts w:ascii="Arial" w:hAnsi="Arial" w:cs="Arial"/>
                  <w:sz w:val="18"/>
                  <w:szCs w:val="18"/>
                  <w:lang w:val="en-US" w:eastAsia="zh-CN"/>
                </w:rPr>
                <w:t>(</w:t>
              </w:r>
            </w:ins>
            <w:ins w:id="776" w:author="ZTE2" w:date="2021-08-24T10:07:02Z">
              <w:r>
                <w:rPr>
                  <w:rFonts w:ascii="Arial" w:hAnsi="Arial" w:cs="Arial"/>
                  <w:sz w:val="18"/>
                  <w:szCs w:val="18"/>
                  <w:lang w:eastAsia="zh-CN"/>
                </w:rPr>
                <w:t>Note</w:t>
              </w:r>
            </w:ins>
            <w:ins w:id="777" w:author="ZTE2" w:date="2021-08-24T10:07:02Z">
              <w:r>
                <w:rPr>
                  <w:rFonts w:ascii="Arial" w:hAnsi="Arial" w:cs="Arial"/>
                  <w:sz w:val="18"/>
                  <w:szCs w:val="18"/>
                  <w:lang w:val="en-US" w:eastAsia="zh-CN"/>
                </w:rPr>
                <w:t xml:space="preserve"> 2)</w:t>
              </w:r>
            </w:ins>
          </w:p>
        </w:tc>
        <w:tc>
          <w:tcPr>
            <w:tcW w:w="1418" w:type="dxa"/>
            <w:vAlign w:val="bottom"/>
          </w:tcPr>
          <w:p>
            <w:pPr>
              <w:pStyle w:val="71"/>
            </w:pPr>
            <w:r>
              <w:rPr>
                <w:lang w:val="en-US" w:eastAsia="zh-CN"/>
              </w:rPr>
              <w:t>-67.6</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778" w:author="ZTE2" w:date="2021-08-24T10:09:31Z"/>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ins w:id="779" w:author="ZTE2" w:date="2021-08-24T10:09:33Z">
              <w:r>
                <w:rPr>
                  <w:rFonts w:ascii="Arial" w:hAnsi="Arial" w:cs="Arial"/>
                  <w:sz w:val="18"/>
                  <w:szCs w:val="18"/>
                  <w:lang w:val="en-US" w:eastAsia="zh-CN"/>
                </w:rPr>
                <w:t>(</w:t>
              </w:r>
            </w:ins>
            <w:ins w:id="780" w:author="ZTE2" w:date="2021-08-24T10:09:33Z">
              <w:r>
                <w:rPr>
                  <w:rFonts w:ascii="Arial" w:hAnsi="Arial" w:cs="Arial"/>
                  <w:sz w:val="18"/>
                  <w:szCs w:val="18"/>
                  <w:lang w:eastAsia="zh-CN"/>
                </w:rPr>
                <w:t>Note</w:t>
              </w:r>
            </w:ins>
            <w:ins w:id="781" w:author="ZTE2" w:date="2021-08-24T10:09:33Z">
              <w:r>
                <w:rPr>
                  <w:rFonts w:ascii="Arial" w:hAnsi="Arial" w:cs="Arial"/>
                  <w:sz w:val="18"/>
                  <w:szCs w:val="18"/>
                  <w:lang w:val="en-US" w:eastAsia="zh-CN"/>
                </w:rPr>
                <w:t xml:space="preserve"> </w:t>
              </w:r>
            </w:ins>
            <w:ins w:id="782" w:author="ZTE2" w:date="2021-08-24T10:09:33Z">
              <w:r>
                <w:rPr>
                  <w:rFonts w:hint="eastAsia" w:ascii="Arial" w:hAnsi="Arial" w:cs="Arial"/>
                  <w:sz w:val="18"/>
                  <w:szCs w:val="18"/>
                  <w:lang w:val="en-US" w:eastAsia="zh-CN"/>
                </w:rPr>
                <w:t>1,</w:t>
              </w:r>
            </w:ins>
            <w:ins w:id="783" w:author="ZTE2" w:date="2021-08-26T00:47:14Z">
              <w:r>
                <w:rPr>
                  <w:rFonts w:hint="eastAsia" w:ascii="Arial" w:hAnsi="Arial" w:cs="Arial"/>
                  <w:sz w:val="18"/>
                  <w:szCs w:val="18"/>
                  <w:lang w:val="en-US" w:eastAsia="zh-CN"/>
                </w:rPr>
                <w:t xml:space="preserve"> </w:t>
              </w:r>
            </w:ins>
            <w:ins w:id="784" w:author="ZTE2" w:date="2021-08-24T10:09:33Z">
              <w:r>
                <w:rPr>
                  <w:rFonts w:hint="eastAsia" w:ascii="Arial" w:hAnsi="Arial" w:cs="Arial"/>
                  <w:sz w:val="18"/>
                  <w:szCs w:val="18"/>
                  <w:lang w:val="en-US" w:eastAsia="zh-CN"/>
                </w:rPr>
                <w:t>3</w:t>
              </w:r>
            </w:ins>
            <w:ins w:id="785" w:author="ZTE2" w:date="2021-08-24T10:09:33Z">
              <w:r>
                <w:rPr>
                  <w:rFonts w:ascii="Arial" w:hAnsi="Arial" w:cs="Arial"/>
                  <w:sz w:val="18"/>
                  <w:szCs w:val="18"/>
                  <w:lang w:val="en-US" w:eastAsia="zh-CN"/>
                </w:rPr>
                <w:t>)</w:t>
              </w:r>
            </w:ins>
            <w:r>
              <w:rPr>
                <w:rFonts w:hint="eastAsia" w:ascii="Arial" w:hAnsi="Arial"/>
                <w:sz w:val="18"/>
                <w:lang w:val="en-US" w:eastAsia="zh-CN"/>
              </w:rPr>
              <w:t xml:space="preserve"> </w:t>
            </w:r>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-60.4</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786" w:author="ZTE2" w:date="2021-08-24T10:08:50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787" w:author="ZTE2" w:date="2021-08-24T10:08:53Z">
              <w:r>
                <w:rPr>
                  <w:rFonts w:ascii="Arial" w:hAnsi="Arial" w:cs="Arial"/>
                  <w:sz w:val="18"/>
                  <w:szCs w:val="18"/>
                  <w:lang w:val="en-US" w:eastAsia="zh-CN"/>
                </w:rPr>
                <w:t>(</w:t>
              </w:r>
            </w:ins>
            <w:ins w:id="788" w:author="ZTE2" w:date="2021-08-24T10:08:53Z">
              <w:r>
                <w:rPr>
                  <w:rFonts w:ascii="Arial" w:hAnsi="Arial" w:cs="Arial"/>
                  <w:sz w:val="18"/>
                  <w:szCs w:val="18"/>
                  <w:lang w:eastAsia="zh-CN"/>
                </w:rPr>
                <w:t>Note</w:t>
              </w:r>
            </w:ins>
            <w:ins w:id="789" w:author="ZTE2" w:date="2021-08-24T10:08:53Z">
              <w:r>
                <w:rPr>
                  <w:rFonts w:ascii="Arial" w:hAnsi="Arial" w:cs="Arial"/>
                  <w:sz w:val="18"/>
                  <w:szCs w:val="18"/>
                  <w:lang w:val="en-US" w:eastAsia="zh-CN"/>
                </w:rPr>
                <w:t xml:space="preserve"> 2)</w:t>
              </w:r>
            </w:ins>
          </w:p>
        </w:tc>
        <w:tc>
          <w:tcPr>
            <w:tcW w:w="1418" w:type="dxa"/>
            <w:vAlign w:val="bottom"/>
          </w:tcPr>
          <w:p>
            <w:pPr>
              <w:pStyle w:val="71"/>
            </w:pPr>
            <w:r>
              <w:rPr>
                <w:lang w:val="en-US" w:eastAsia="zh-CN"/>
              </w:rPr>
              <w:t>-66.8</w:t>
            </w:r>
          </w:p>
        </w:tc>
        <w:tc>
          <w:tcPr>
            <w:tcW w:w="1559" w:type="dxa"/>
            <w:tcBorders>
              <w:bottom w:val="nil"/>
            </w:tcBorders>
            <w:vAlign w:val="center"/>
          </w:tcPr>
          <w:p>
            <w:pPr>
              <w:pStyle w:val="71"/>
            </w:pPr>
            <w:r>
              <w:rPr>
                <w:rFonts w:hint="eastAsia" w:cs="Arial"/>
                <w:lang w:val="en-US" w:eastAsia="zh-CN"/>
              </w:rPr>
              <w:t xml:space="preserve">-68.2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790" w:author="ZTE2" w:date="2021-08-24T10:08:57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791" w:author="ZTE2" w:date="2021-08-24T10:08:10Z">
              <w:r>
                <w:rPr>
                  <w:rFonts w:hint="default" w:cs="Arial"/>
                  <w:lang w:val="en-US" w:eastAsia="zh-CN"/>
                </w:rPr>
                <w:delText>19</w:delText>
              </w:r>
            </w:del>
            <w:ins w:id="792" w:author="ZTE2" w:date="2021-08-24T10:08:10Z">
              <w:r>
                <w:rPr>
                  <w:rFonts w:hint="eastAsia" w:cs="Arial"/>
                  <w:lang w:val="en-US" w:eastAsia="zh-CN"/>
                </w:rPr>
                <w:t>10</w:t>
              </w:r>
            </w:ins>
          </w:p>
          <w:p>
            <w:pPr>
              <w:pStyle w:val="71"/>
              <w:rPr>
                <w:rFonts w:hint="default" w:cs="Arial"/>
                <w:lang w:val="en-US" w:eastAsia="zh-CN"/>
              </w:rPr>
            </w:pPr>
            <w:ins w:id="793" w:author="ZTE2" w:date="2021-08-24T10:08:58Z">
              <w:r>
                <w:rPr>
                  <w:rFonts w:ascii="Arial" w:hAnsi="Arial" w:cs="Arial"/>
                  <w:sz w:val="18"/>
                  <w:szCs w:val="18"/>
                  <w:lang w:val="en-US" w:eastAsia="zh-CN"/>
                </w:rPr>
                <w:t>(</w:t>
              </w:r>
            </w:ins>
            <w:ins w:id="794" w:author="ZTE2" w:date="2021-08-24T10:08:58Z">
              <w:r>
                <w:rPr>
                  <w:rFonts w:ascii="Arial" w:hAnsi="Arial" w:cs="Arial"/>
                  <w:sz w:val="18"/>
                  <w:szCs w:val="18"/>
                  <w:lang w:eastAsia="zh-CN"/>
                </w:rPr>
                <w:t>Note</w:t>
              </w:r>
            </w:ins>
            <w:ins w:id="795" w:author="ZTE2" w:date="2021-08-24T10:08:58Z">
              <w:r>
                <w:rPr>
                  <w:rFonts w:ascii="Arial" w:hAnsi="Arial" w:cs="Arial"/>
                  <w:sz w:val="18"/>
                  <w:szCs w:val="18"/>
                  <w:lang w:val="en-US" w:eastAsia="zh-CN"/>
                </w:rPr>
                <w:t xml:space="preserve"> 2)</w:t>
              </w:r>
            </w:ins>
          </w:p>
        </w:tc>
        <w:tc>
          <w:tcPr>
            <w:tcW w:w="1418" w:type="dxa"/>
            <w:vAlign w:val="bottom"/>
          </w:tcPr>
          <w:p>
            <w:pPr>
              <w:pStyle w:val="71"/>
            </w:pPr>
            <w:r>
              <w:rPr>
                <w:lang w:val="en-US" w:eastAsia="zh-CN"/>
              </w:rPr>
              <w:t>-63.8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796" w:author="ZTE2" w:date="2021-08-24T10:09:38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797" w:author="ZTE2" w:date="2021-08-24T10:09:40Z">
              <w:r>
                <w:rPr>
                  <w:rFonts w:ascii="Arial" w:hAnsi="Arial" w:cs="Arial"/>
                  <w:sz w:val="18"/>
                  <w:szCs w:val="18"/>
                  <w:lang w:val="en-US" w:eastAsia="zh-CN"/>
                </w:rPr>
                <w:t>(</w:t>
              </w:r>
            </w:ins>
            <w:ins w:id="798" w:author="ZTE2" w:date="2021-08-24T10:09:40Z">
              <w:r>
                <w:rPr>
                  <w:rFonts w:ascii="Arial" w:hAnsi="Arial" w:cs="Arial"/>
                  <w:sz w:val="18"/>
                  <w:szCs w:val="18"/>
                  <w:lang w:eastAsia="zh-CN"/>
                </w:rPr>
                <w:t>Note</w:t>
              </w:r>
            </w:ins>
            <w:ins w:id="799" w:author="ZTE2" w:date="2021-08-24T10:09:40Z">
              <w:r>
                <w:rPr>
                  <w:rFonts w:ascii="Arial" w:hAnsi="Arial" w:cs="Arial"/>
                  <w:sz w:val="18"/>
                  <w:szCs w:val="18"/>
                  <w:lang w:val="en-US" w:eastAsia="zh-CN"/>
                </w:rPr>
                <w:t xml:space="preserve"> </w:t>
              </w:r>
            </w:ins>
            <w:ins w:id="800" w:author="ZTE2" w:date="2021-08-24T10:09:40Z">
              <w:r>
                <w:rPr>
                  <w:rFonts w:hint="eastAsia" w:ascii="Arial" w:hAnsi="Arial" w:cs="Arial"/>
                  <w:sz w:val="18"/>
                  <w:szCs w:val="18"/>
                  <w:lang w:val="en-US" w:eastAsia="zh-CN"/>
                </w:rPr>
                <w:t>1,</w:t>
              </w:r>
            </w:ins>
            <w:ins w:id="801" w:author="ZTE2" w:date="2021-08-26T00:47:15Z">
              <w:r>
                <w:rPr>
                  <w:rFonts w:hint="eastAsia" w:ascii="Arial" w:hAnsi="Arial" w:cs="Arial"/>
                  <w:sz w:val="18"/>
                  <w:szCs w:val="18"/>
                  <w:lang w:val="en-US" w:eastAsia="zh-CN"/>
                </w:rPr>
                <w:t xml:space="preserve"> </w:t>
              </w:r>
            </w:ins>
            <w:ins w:id="802" w:author="ZTE2" w:date="2021-08-24T10:09:40Z">
              <w:r>
                <w:rPr>
                  <w:rFonts w:hint="eastAsia" w:ascii="Arial" w:hAnsi="Arial" w:cs="Arial"/>
                  <w:sz w:val="18"/>
                  <w:szCs w:val="18"/>
                  <w:lang w:val="en-US" w:eastAsia="zh-CN"/>
                </w:rPr>
                <w:t>3</w:t>
              </w:r>
            </w:ins>
            <w:ins w:id="803" w:author="ZTE2" w:date="2021-08-24T10:09:40Z">
              <w:r>
                <w:rPr>
                  <w:rFonts w:ascii="Arial" w:hAnsi="Arial" w:cs="Arial"/>
                  <w:sz w:val="18"/>
                  <w:szCs w:val="18"/>
                  <w:lang w:val="en-US" w:eastAsia="zh-CN"/>
                </w:rPr>
                <w:t>)</w:t>
              </w:r>
            </w:ins>
          </w:p>
        </w:tc>
        <w:tc>
          <w:tcPr>
            <w:tcW w:w="1418" w:type="dxa"/>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04" w:author="ZTE2" w:date="2021-08-24T10:09:02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805" w:author="ZTE2" w:date="2021-08-24T10:09:04Z">
              <w:r>
                <w:rPr>
                  <w:rFonts w:ascii="Arial" w:hAnsi="Arial" w:cs="Arial"/>
                  <w:sz w:val="18"/>
                  <w:szCs w:val="18"/>
                  <w:lang w:val="en-US" w:eastAsia="zh-CN"/>
                </w:rPr>
                <w:t>(</w:t>
              </w:r>
            </w:ins>
            <w:ins w:id="806" w:author="ZTE2" w:date="2021-08-24T10:09:04Z">
              <w:r>
                <w:rPr>
                  <w:rFonts w:ascii="Arial" w:hAnsi="Arial" w:cs="Arial"/>
                  <w:sz w:val="18"/>
                  <w:szCs w:val="18"/>
                  <w:lang w:eastAsia="zh-CN"/>
                </w:rPr>
                <w:t>Note</w:t>
              </w:r>
            </w:ins>
            <w:ins w:id="807" w:author="ZTE2" w:date="2021-08-24T10:09:04Z">
              <w:r>
                <w:rPr>
                  <w:rFonts w:ascii="Arial" w:hAnsi="Arial" w:cs="Arial"/>
                  <w:sz w:val="18"/>
                  <w:szCs w:val="18"/>
                  <w:lang w:val="en-US" w:eastAsia="zh-CN"/>
                </w:rPr>
                <w:t xml:space="preserve"> 2)</w:t>
              </w:r>
            </w:ins>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08" w:author="ZTE2" w:date="2021-08-24T10:09:46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09" w:author="ZTE2" w:date="2021-08-24T10:09:48Z">
              <w:r>
                <w:rPr>
                  <w:rFonts w:ascii="Arial" w:hAnsi="Arial" w:cs="Arial"/>
                  <w:sz w:val="18"/>
                  <w:szCs w:val="18"/>
                  <w:lang w:val="en-US" w:eastAsia="zh-CN"/>
                </w:rPr>
                <w:t>(</w:t>
              </w:r>
            </w:ins>
            <w:ins w:id="810" w:author="ZTE2" w:date="2021-08-24T10:09:48Z">
              <w:r>
                <w:rPr>
                  <w:rFonts w:ascii="Arial" w:hAnsi="Arial" w:cs="Arial"/>
                  <w:sz w:val="18"/>
                  <w:szCs w:val="18"/>
                  <w:lang w:eastAsia="zh-CN"/>
                </w:rPr>
                <w:t>Note</w:t>
              </w:r>
            </w:ins>
            <w:ins w:id="811" w:author="ZTE2" w:date="2021-08-24T10:09:48Z">
              <w:r>
                <w:rPr>
                  <w:rFonts w:ascii="Arial" w:hAnsi="Arial" w:cs="Arial"/>
                  <w:sz w:val="18"/>
                  <w:szCs w:val="18"/>
                  <w:lang w:val="en-US" w:eastAsia="zh-CN"/>
                </w:rPr>
                <w:t xml:space="preserve"> </w:t>
              </w:r>
            </w:ins>
            <w:ins w:id="812" w:author="ZTE2" w:date="2021-08-24T10:09:48Z">
              <w:r>
                <w:rPr>
                  <w:rFonts w:hint="eastAsia" w:ascii="Arial" w:hAnsi="Arial" w:cs="Arial"/>
                  <w:sz w:val="18"/>
                  <w:szCs w:val="18"/>
                  <w:lang w:val="en-US" w:eastAsia="zh-CN"/>
                </w:rPr>
                <w:t>1,</w:t>
              </w:r>
            </w:ins>
            <w:ins w:id="813" w:author="ZTE2" w:date="2021-08-26T00:47:17Z">
              <w:r>
                <w:rPr>
                  <w:rFonts w:hint="eastAsia" w:ascii="Arial" w:hAnsi="Arial" w:cs="Arial"/>
                  <w:sz w:val="18"/>
                  <w:szCs w:val="18"/>
                  <w:lang w:val="en-US" w:eastAsia="zh-CN"/>
                </w:rPr>
                <w:t xml:space="preserve"> </w:t>
              </w:r>
            </w:ins>
            <w:ins w:id="814" w:author="ZTE2" w:date="2021-08-24T10:09:48Z">
              <w:r>
                <w:rPr>
                  <w:rFonts w:hint="eastAsia" w:ascii="Arial" w:hAnsi="Arial" w:cs="Arial"/>
                  <w:sz w:val="18"/>
                  <w:szCs w:val="18"/>
                  <w:lang w:val="en-US" w:eastAsia="zh-CN"/>
                </w:rPr>
                <w:t>3</w:t>
              </w:r>
            </w:ins>
            <w:ins w:id="815" w:author="ZTE2" w:date="2021-08-24T10:09:48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6" w:author="ZTE2" w:date="2021-08-24T10:09: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816" w:author="ZTE2" w:date="2021-08-24T10:09:05Z">
            <w:trPr>
              <w:cantSplit/>
              <w:jc w:val="center"/>
            </w:trPr>
          </w:trPrChange>
        </w:trPr>
        <w:tc>
          <w:tcPr>
            <w:tcW w:w="1559" w:type="dxa"/>
            <w:tcBorders>
              <w:bottom w:val="nil"/>
            </w:tcBorders>
            <w:vAlign w:val="center"/>
            <w:tcPrChange w:id="817" w:author="ZTE2" w:date="2021-08-24T10:09:05Z">
              <w:tcPr>
                <w:tcW w:w="1559" w:type="dxa"/>
                <w:tcBorders>
                  <w:bottom w:val="nil"/>
                </w:tcBorders>
                <w:vAlign w:val="center"/>
              </w:tcPr>
            </w:tcPrChange>
          </w:tcPr>
          <w:p>
            <w:pPr>
              <w:pStyle w:val="71"/>
            </w:pPr>
            <w:r>
              <w:rPr>
                <w:rFonts w:hint="eastAsia" w:cs="v5.0.0"/>
                <w:lang w:eastAsia="zh-CN"/>
              </w:rPr>
              <w:t>60</w:t>
            </w:r>
          </w:p>
        </w:tc>
        <w:tc>
          <w:tcPr>
            <w:tcW w:w="1418" w:type="dxa"/>
            <w:tcBorders>
              <w:bottom w:val="single" w:color="auto" w:sz="4" w:space="0"/>
            </w:tcBorders>
            <w:tcPrChange w:id="818" w:author="ZTE2" w:date="2021-08-24T10:09:05Z">
              <w:tcPr>
                <w:tcW w:w="1418" w:type="dxa"/>
                <w:tcBorders>
                  <w:bottom w:val="single" w:color="auto" w:sz="4" w:space="0"/>
                </w:tcBorders>
              </w:tcPr>
            </w:tcPrChange>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Change w:id="819" w:author="ZTE2" w:date="2021-08-24T10:09:05Z">
              <w:tcPr>
                <w:tcW w:w="1417" w:type="dxa"/>
                <w:tcBorders>
                  <w:bottom w:val="single" w:color="auto" w:sz="4" w:space="0"/>
                </w:tcBorders>
                <w:vAlign w:val="center"/>
              </w:tcPr>
            </w:tcPrChange>
          </w:tcPr>
          <w:p>
            <w:pPr>
              <w:pStyle w:val="71"/>
              <w:rPr>
                <w:ins w:id="820" w:author="ZTE2" w:date="2021-08-24T10:09:1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821" w:author="ZTE2" w:date="2021-08-24T10:09:16Z">
              <w:r>
                <w:rPr>
                  <w:rFonts w:ascii="Arial" w:hAnsi="Arial" w:cs="Arial"/>
                  <w:sz w:val="18"/>
                  <w:szCs w:val="18"/>
                  <w:lang w:val="en-US" w:eastAsia="zh-CN"/>
                </w:rPr>
                <w:t>(</w:t>
              </w:r>
            </w:ins>
            <w:ins w:id="822" w:author="ZTE2" w:date="2021-08-24T10:09:16Z">
              <w:r>
                <w:rPr>
                  <w:rFonts w:ascii="Arial" w:hAnsi="Arial" w:cs="Arial"/>
                  <w:sz w:val="18"/>
                  <w:szCs w:val="18"/>
                  <w:lang w:eastAsia="zh-CN"/>
                </w:rPr>
                <w:t>Note</w:t>
              </w:r>
            </w:ins>
            <w:ins w:id="823" w:author="ZTE2" w:date="2021-08-24T10:09:16Z">
              <w:r>
                <w:rPr>
                  <w:rFonts w:ascii="Arial" w:hAnsi="Arial" w:cs="Arial"/>
                  <w:sz w:val="18"/>
                  <w:szCs w:val="18"/>
                  <w:lang w:val="en-US" w:eastAsia="zh-CN"/>
                </w:rPr>
                <w:t xml:space="preserve"> 2)</w:t>
              </w:r>
            </w:ins>
          </w:p>
        </w:tc>
        <w:tc>
          <w:tcPr>
            <w:tcW w:w="1418" w:type="dxa"/>
            <w:tcBorders>
              <w:bottom w:val="single" w:color="auto" w:sz="4" w:space="0"/>
            </w:tcBorders>
            <w:vAlign w:val="bottom"/>
            <w:tcPrChange w:id="824" w:author="ZTE2" w:date="2021-08-24T10:09:05Z">
              <w:tcPr>
                <w:tcW w:w="1418" w:type="dxa"/>
                <w:tcBorders>
                  <w:bottom w:val="single" w:color="auto" w:sz="4" w:space="0"/>
                </w:tcBorders>
                <w:vAlign w:val="bottom"/>
              </w:tcPr>
            </w:tcPrChange>
          </w:tcPr>
          <w:p>
            <w:pPr>
              <w:pStyle w:val="71"/>
            </w:pPr>
            <w:r>
              <w:rPr>
                <w:lang w:val="en-US" w:eastAsia="zh-CN"/>
              </w:rPr>
              <w:t>-58.9</w:t>
            </w:r>
          </w:p>
        </w:tc>
        <w:tc>
          <w:tcPr>
            <w:tcW w:w="1559" w:type="dxa"/>
            <w:tcBorders>
              <w:bottom w:val="single" w:color="auto" w:sz="4" w:space="0"/>
            </w:tcBorders>
            <w:vAlign w:val="center"/>
            <w:tcPrChange w:id="825" w:author="ZTE2" w:date="2021-08-24T10:09:05Z">
              <w:tcPr>
                <w:tcW w:w="1559" w:type="dxa"/>
                <w:tcBorders>
                  <w:bottom w:val="single" w:color="auto" w:sz="4" w:space="0"/>
                </w:tcBorders>
                <w:vAlign w:val="center"/>
              </w:tcPr>
            </w:tcPrChange>
          </w:tcPr>
          <w:p>
            <w:pPr>
              <w:pStyle w:val="71"/>
            </w:pPr>
            <w:r>
              <w:rPr>
                <w:rFonts w:hint="eastAsia" w:cs="Arial"/>
                <w:lang w:val="en-US" w:eastAsia="zh-CN"/>
              </w:rPr>
              <w:t xml:space="preserve">-63.3 </w:t>
            </w:r>
          </w:p>
        </w:tc>
        <w:tc>
          <w:tcPr>
            <w:tcW w:w="1412" w:type="dxa"/>
            <w:tcBorders>
              <w:bottom w:val="single" w:color="auto" w:sz="4" w:space="0"/>
            </w:tcBorders>
            <w:vAlign w:val="center"/>
            <w:tcPrChange w:id="826" w:author="ZTE2" w:date="2021-08-24T10:09:05Z">
              <w:tcPr>
                <w:tcW w:w="1412" w:type="dxa"/>
                <w:tcBorders>
                  <w:bottom w:val="single" w:color="auto" w:sz="4" w:space="0"/>
                </w:tcBorders>
                <w:vAlign w:val="center"/>
              </w:tcPr>
            </w:tcPrChange>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827" w:author="ZTE2" w:date="2021-08-24T10:09:52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828" w:author="ZTE2" w:date="2021-08-24T10:09:53Z">
              <w:r>
                <w:rPr>
                  <w:rFonts w:ascii="Arial" w:hAnsi="Arial" w:cs="Arial"/>
                  <w:sz w:val="18"/>
                  <w:szCs w:val="18"/>
                  <w:lang w:val="en-US" w:eastAsia="zh-CN"/>
                </w:rPr>
                <w:t>(</w:t>
              </w:r>
            </w:ins>
            <w:ins w:id="829" w:author="ZTE2" w:date="2021-08-24T10:09:53Z">
              <w:r>
                <w:rPr>
                  <w:rFonts w:ascii="Arial" w:hAnsi="Arial" w:cs="Arial"/>
                  <w:sz w:val="18"/>
                  <w:szCs w:val="18"/>
                  <w:lang w:eastAsia="zh-CN"/>
                </w:rPr>
                <w:t>Note</w:t>
              </w:r>
            </w:ins>
            <w:ins w:id="830" w:author="ZTE2" w:date="2021-08-24T10:09:53Z">
              <w:r>
                <w:rPr>
                  <w:rFonts w:ascii="Arial" w:hAnsi="Arial" w:cs="Arial"/>
                  <w:sz w:val="18"/>
                  <w:szCs w:val="18"/>
                  <w:lang w:val="en-US" w:eastAsia="zh-CN"/>
                </w:rPr>
                <w:t xml:space="preserve"> </w:t>
              </w:r>
            </w:ins>
            <w:ins w:id="831" w:author="ZTE2" w:date="2021-08-24T10:09:53Z">
              <w:r>
                <w:rPr>
                  <w:rFonts w:hint="eastAsia" w:ascii="Arial" w:hAnsi="Arial" w:cs="Arial"/>
                  <w:sz w:val="18"/>
                  <w:szCs w:val="18"/>
                  <w:lang w:val="en-US" w:eastAsia="zh-CN"/>
                </w:rPr>
                <w:t>1,</w:t>
              </w:r>
            </w:ins>
            <w:ins w:id="832" w:author="ZTE2" w:date="2021-08-26T00:47:19Z">
              <w:r>
                <w:rPr>
                  <w:rFonts w:hint="eastAsia" w:ascii="Arial" w:hAnsi="Arial" w:cs="Arial"/>
                  <w:sz w:val="18"/>
                  <w:szCs w:val="18"/>
                  <w:lang w:val="en-US" w:eastAsia="zh-CN"/>
                </w:rPr>
                <w:t xml:space="preserve"> </w:t>
              </w:r>
            </w:ins>
            <w:ins w:id="833" w:author="ZTE2" w:date="2021-08-24T10:09:53Z">
              <w:r>
                <w:rPr>
                  <w:rFonts w:hint="eastAsia" w:ascii="Arial" w:hAnsi="Arial" w:cs="Arial"/>
                  <w:sz w:val="18"/>
                  <w:szCs w:val="18"/>
                  <w:lang w:val="en-US" w:eastAsia="zh-CN"/>
                </w:rPr>
                <w:t>3</w:t>
              </w:r>
            </w:ins>
            <w:ins w:id="834" w:author="ZTE2" w:date="2021-08-24T10:09:53Z">
              <w:r>
                <w:rPr>
                  <w:rFonts w:ascii="Arial" w:hAnsi="Arial" w:cs="Arial"/>
                  <w:sz w:val="18"/>
                  <w:szCs w:val="18"/>
                  <w:lang w:val="en-US" w:eastAsia="zh-CN"/>
                </w:rPr>
                <w:t>)</w:t>
              </w:r>
            </w:ins>
          </w:p>
        </w:tc>
        <w:tc>
          <w:tcPr>
            <w:tcW w:w="1418" w:type="dxa"/>
            <w:tcBorders>
              <w:bottom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rPr>
              <w:t>-56.8</w:t>
            </w:r>
          </w:p>
        </w:tc>
        <w:tc>
          <w:tcPr>
            <w:tcW w:w="1559" w:type="dxa"/>
            <w:tcBorders>
              <w:top w:val="single" w:color="auto" w:sz="4" w:space="0"/>
              <w:bottom w:val="single" w:color="auto" w:sz="4" w:space="0"/>
            </w:tcBorders>
            <w:vAlign w:val="center"/>
          </w:tcPr>
          <w:p>
            <w:pPr>
              <w:keepNext/>
              <w:keepLines/>
              <w:spacing w:after="0"/>
              <w:jc w:val="center"/>
              <w:rPr>
                <w:rFonts w:ascii="Arial" w:hAnsi="Arial" w:cs="Arial"/>
                <w:sz w:val="18"/>
                <w:lang w:val="en-US" w:eastAsia="zh-CN"/>
              </w:rPr>
            </w:pPr>
          </w:p>
        </w:tc>
        <w:tc>
          <w:tcPr>
            <w:tcW w:w="1412" w:type="dxa"/>
            <w:tcBorders>
              <w:top w:val="single" w:color="auto" w:sz="4" w:space="0"/>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835" w:author="ZTE2" w:date="2021-08-24T10:09:10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836" w:author="ZTE2" w:date="2021-08-24T10:09:12Z">
              <w:r>
                <w:rPr>
                  <w:rFonts w:ascii="Arial" w:hAnsi="Arial" w:cs="Arial"/>
                  <w:sz w:val="18"/>
                  <w:szCs w:val="18"/>
                  <w:lang w:val="en-US" w:eastAsia="zh-CN"/>
                </w:rPr>
                <w:t>(</w:t>
              </w:r>
            </w:ins>
            <w:ins w:id="837" w:author="ZTE2" w:date="2021-08-24T10:09:12Z">
              <w:r>
                <w:rPr>
                  <w:rFonts w:ascii="Arial" w:hAnsi="Arial" w:cs="Arial"/>
                  <w:sz w:val="18"/>
                  <w:szCs w:val="18"/>
                  <w:lang w:eastAsia="zh-CN"/>
                </w:rPr>
                <w:t>Note</w:t>
              </w:r>
            </w:ins>
            <w:ins w:id="838" w:author="ZTE2" w:date="2021-08-24T10:09:12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-62.1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839" w:author="ZTE2" w:date="2021-08-24T10:09:56Z"/>
                <w:lang w:val="en-US" w:eastAsia="zh-CN"/>
              </w:rPr>
            </w:pPr>
            <w:r>
              <w:rPr>
                <w:lang w:val="en-US" w:eastAsia="zh-CN"/>
              </w:rPr>
              <w:t>G-FR1-A2-6</w:t>
            </w:r>
          </w:p>
          <w:p>
            <w:pPr>
              <w:pStyle w:val="71"/>
              <w:rPr>
                <w:lang w:val="en-US" w:eastAsia="zh-CN"/>
              </w:rPr>
            </w:pPr>
            <w:ins w:id="840" w:author="ZTE2" w:date="2021-08-24T10:09:57Z">
              <w:r>
                <w:rPr>
                  <w:rFonts w:ascii="Arial" w:hAnsi="Arial" w:cs="Arial"/>
                  <w:sz w:val="18"/>
                  <w:szCs w:val="18"/>
                  <w:lang w:val="en-US" w:eastAsia="zh-CN"/>
                </w:rPr>
                <w:t>(</w:t>
              </w:r>
            </w:ins>
            <w:ins w:id="841" w:author="ZTE2" w:date="2021-08-24T10:09:57Z">
              <w:r>
                <w:rPr>
                  <w:rFonts w:ascii="Arial" w:hAnsi="Arial" w:cs="Arial"/>
                  <w:sz w:val="18"/>
                  <w:szCs w:val="18"/>
                  <w:lang w:eastAsia="zh-CN"/>
                </w:rPr>
                <w:t>Note</w:t>
              </w:r>
            </w:ins>
            <w:ins w:id="842" w:author="ZTE2" w:date="2021-08-24T10:09:57Z">
              <w:r>
                <w:rPr>
                  <w:rFonts w:ascii="Arial" w:hAnsi="Arial" w:cs="Arial"/>
                  <w:sz w:val="18"/>
                  <w:szCs w:val="18"/>
                  <w:lang w:val="en-US" w:eastAsia="zh-CN"/>
                </w:rPr>
                <w:t xml:space="preserve"> </w:t>
              </w:r>
            </w:ins>
            <w:ins w:id="843" w:author="ZTE2" w:date="2021-08-24T10:09:57Z">
              <w:r>
                <w:rPr>
                  <w:rFonts w:hint="eastAsia" w:ascii="Arial" w:hAnsi="Arial" w:cs="Arial"/>
                  <w:sz w:val="18"/>
                  <w:szCs w:val="18"/>
                  <w:lang w:val="en-US" w:eastAsia="zh-CN"/>
                </w:rPr>
                <w:t>1,</w:t>
              </w:r>
            </w:ins>
            <w:ins w:id="844" w:author="ZTE2" w:date="2021-08-26T00:47:21Z">
              <w:r>
                <w:rPr>
                  <w:rFonts w:hint="eastAsia" w:cs="Arial"/>
                  <w:sz w:val="18"/>
                  <w:szCs w:val="18"/>
                  <w:lang w:val="en-US" w:eastAsia="zh-CN"/>
                </w:rPr>
                <w:t xml:space="preserve"> </w:t>
              </w:r>
            </w:ins>
            <w:ins w:id="845" w:author="ZTE2" w:date="2021-08-24T10:09:57Z">
              <w:r>
                <w:rPr>
                  <w:rFonts w:hint="eastAsia" w:ascii="Arial" w:hAnsi="Arial" w:cs="Arial"/>
                  <w:sz w:val="18"/>
                  <w:szCs w:val="18"/>
                  <w:lang w:val="en-US" w:eastAsia="zh-CN"/>
                </w:rPr>
                <w:t>3</w:t>
              </w:r>
            </w:ins>
            <w:ins w:id="846" w:author="ZTE2" w:date="2021-08-24T10:09:57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-56.8</w:t>
            </w:r>
          </w:p>
        </w:tc>
        <w:tc>
          <w:tcPr>
            <w:tcW w:w="1559" w:type="dxa"/>
            <w:tcBorders>
              <w:top w:val="single" w:color="auto" w:sz="4" w:space="0"/>
              <w:bottom w:val="single" w:color="auto" w:sz="4" w:space="0"/>
            </w:tcBorders>
            <w:vAlign w:val="center"/>
          </w:tcPr>
          <w:p>
            <w:pPr>
              <w:pStyle w:val="71"/>
              <w:rPr>
                <w:rFonts w:cs="Arial"/>
                <w:lang w:val="en-US" w:eastAsia="zh-CN"/>
              </w:rPr>
            </w:pPr>
          </w:p>
        </w:tc>
        <w:tc>
          <w:tcPr>
            <w:tcW w:w="1412" w:type="dxa"/>
            <w:tcBorders>
              <w:top w:val="single" w:color="auto" w:sz="4" w:space="0"/>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847" w:author="ZTE2" w:date="2021-08-24T09:57:28Z"/>
                <w:rFonts w:cs="Arial"/>
                <w:lang w:eastAsia="ko-KR"/>
              </w:rPr>
            </w:pPr>
            <w:r>
              <w:t>NOTE</w:t>
            </w:r>
            <w:ins w:id="848" w:author="ZTE2" w:date="2021-08-24T10:05:29Z">
              <w:r>
                <w:rPr>
                  <w:rFonts w:hint="eastAsia" w:eastAsia="宋体"/>
                  <w:lang w:val="en-US" w:eastAsia="zh-CN"/>
                </w:rPr>
                <w:t xml:space="preserve"> </w:t>
              </w:r>
            </w:ins>
            <w:ins w:id="849" w:author="ZTE2" w:date="2021-08-24T10:05:30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850" w:author="ZTE2" w:date="2021-08-24T10:05:46Z">
              <w:r>
                <w:rPr>
                  <w:rFonts w:cs="Arial"/>
                </w:rPr>
                <w:t>consecutive</w:t>
              </w:r>
            </w:ins>
            <w:del w:id="851" w:author="ZTE2" w:date="2021-08-24T10:05:46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852" w:author="ZTE2" w:date="2021-08-06T18:50:40Z">
              <w:r>
                <w:rPr>
                  <w:rFonts w:cs="Arial"/>
                  <w:lang w:eastAsia="ko-KR"/>
                </w:rPr>
                <w:t xml:space="preserve">, except for one instance that might overlap one other instance to cover the full </w:t>
              </w:r>
            </w:ins>
            <w:ins w:id="853" w:author="ZTE2" w:date="2021-08-06T18:50:40Z">
              <w:r>
                <w:rPr>
                  <w:rFonts w:cs="Arial"/>
                  <w:i/>
                  <w:lang w:eastAsia="ko-KR"/>
                </w:rPr>
                <w:t>BS channel bandwidth</w:t>
              </w:r>
            </w:ins>
            <w:r>
              <w:rPr>
                <w:rFonts w:cs="Arial"/>
                <w:lang w:eastAsia="ko-KR"/>
              </w:rPr>
              <w:t>.</w:t>
            </w:r>
          </w:p>
          <w:p>
            <w:pPr>
              <w:pStyle w:val="84"/>
              <w:rPr>
                <w:ins w:id="854" w:author="ZTE2" w:date="2021-08-24T09:57:29Z"/>
              </w:rPr>
            </w:pPr>
            <w:ins w:id="855" w:author="ZTE2" w:date="2021-08-24T09:57:29Z">
              <w:r>
                <w:rPr/>
                <w:t>NOTE</w:t>
              </w:r>
            </w:ins>
            <w:ins w:id="856" w:author="ZTE2" w:date="2021-08-24T09:57:29Z">
              <w:r>
                <w:rPr>
                  <w:rFonts w:hint="eastAsia" w:eastAsia="宋体"/>
                  <w:lang w:val="en-US" w:eastAsia="zh-CN"/>
                </w:rPr>
                <w:t xml:space="preserve"> 2</w:t>
              </w:r>
            </w:ins>
            <w:ins w:id="857" w:author="ZTE2" w:date="2021-08-24T09:57:29Z">
              <w:r>
                <w:rPr/>
                <w:t>:</w:t>
              </w:r>
            </w:ins>
            <w:ins w:id="858" w:author="ZTE2" w:date="2021-08-24T09:57:29Z">
              <w:r>
                <w:rPr/>
                <w:tab/>
              </w:r>
            </w:ins>
            <w:ins w:id="859" w:author="ZTE2" w:date="2021-08-24T09:57:29Z">
              <w:r>
                <w:rPr/>
                <w:t xml:space="preserve">The wanted signal mean power is the power level of a single instance of the corresponding reference measurement channel. This requirement shall be met for each </w:t>
              </w:r>
            </w:ins>
            <w:ins w:id="860" w:author="ZTE2" w:date="2021-08-24T09:57:29Z">
              <w:r>
                <w:rPr>
                  <w:rFonts w:hint="eastAsia" w:cs="Arial"/>
                  <w:lang w:val="en-US" w:eastAsia="zh-CN"/>
                </w:rPr>
                <w:t>interleaved</w:t>
              </w:r>
            </w:ins>
            <w:ins w:id="861" w:author="ZTE2" w:date="2021-08-24T09:57:29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862" w:author="ZTE2" w:date="2021-08-24T09:57:29Z">
              <w:r>
                <w:rPr>
                  <w:i/>
                </w:rPr>
                <w:t>BS channel bandwidth</w:t>
              </w:r>
            </w:ins>
            <w:ins w:id="863" w:author="ZTE2" w:date="2021-08-24T09:57:29Z">
              <w:r>
                <w:rPr/>
                <w:t>.</w:t>
              </w:r>
            </w:ins>
          </w:p>
          <w:p>
            <w:pPr>
              <w:keepNext/>
              <w:keepLines/>
              <w:spacing w:after="0"/>
              <w:ind w:left="851" w:hanging="851"/>
              <w:rPr>
                <w:ins w:id="864" w:author="ZTE2" w:date="2021-08-24T09:57:29Z"/>
                <w:rFonts w:ascii="Arial" w:hAnsi="Arial" w:cs="Arial"/>
                <w:sz w:val="18"/>
                <w:lang w:eastAsia="ko-KR"/>
              </w:rPr>
            </w:pPr>
            <w:ins w:id="865" w:author="ZTE2" w:date="2021-08-24T09:57:29Z">
              <w:r>
                <w:rPr>
                  <w:rFonts w:ascii="Arial" w:hAnsi="Arial" w:cs="Arial"/>
                  <w:sz w:val="18"/>
                </w:rPr>
                <w:t xml:space="preserve">NOTE </w:t>
              </w:r>
            </w:ins>
            <w:ins w:id="866" w:author="ZTE2" w:date="2021-08-24T09:57:29Z">
              <w:r>
                <w:rPr>
                  <w:rFonts w:hint="eastAsia" w:ascii="Arial" w:hAnsi="Arial" w:eastAsia="宋体" w:cs="Arial"/>
                  <w:sz w:val="18"/>
                  <w:lang w:val="en-US" w:eastAsia="zh-CN"/>
                </w:rPr>
                <w:t>3</w:t>
              </w:r>
            </w:ins>
            <w:ins w:id="867" w:author="ZTE2" w:date="2021-08-24T09:57:29Z">
              <w:r>
                <w:rPr>
                  <w:rFonts w:ascii="Arial" w:hAnsi="Arial" w:cs="Arial"/>
                  <w:sz w:val="18"/>
                </w:rPr>
                <w:t>:</w:t>
              </w:r>
            </w:ins>
            <w:ins w:id="868" w:author="ZTE2" w:date="2021-08-24T09:57:29Z">
              <w:r>
                <w:rPr>
                  <w:rFonts w:ascii="Arial" w:hAnsi="Arial" w:cs="Arial"/>
                  <w:sz w:val="18"/>
                </w:rPr>
                <w:tab/>
              </w:r>
            </w:ins>
            <w:ins w:id="869" w:author="ZTE2" w:date="2021-08-24T09:57:29Z">
              <w:r>
                <w:rPr>
                  <w:rFonts w:hint="eastAsia" w:ascii="Arial" w:hAnsi="Arial" w:eastAsia="宋体" w:cs="Arial"/>
                  <w:sz w:val="18"/>
                  <w:lang w:val="en-US" w:eastAsia="zh-CN"/>
                </w:rPr>
                <w:t xml:space="preserve">For </w:t>
              </w:r>
            </w:ins>
            <w:ins w:id="870" w:author="ZTE2" w:date="2021-08-26T00:47:26Z">
              <w:r>
                <w:rPr>
                  <w:rFonts w:hint="eastAsia" w:ascii="Arial" w:hAnsi="Arial" w:eastAsia="宋体" w:cs="Arial"/>
                  <w:sz w:val="18"/>
                  <w:lang w:val="en-US" w:eastAsia="zh-CN"/>
                </w:rPr>
                <w:t xml:space="preserve">60kHz SCS </w:t>
              </w:r>
            </w:ins>
            <w:ins w:id="871" w:author="ZTE2" w:date="2021-08-24T09:57:29Z">
              <w:r>
                <w:rPr>
                  <w:rFonts w:hint="eastAsia" w:ascii="Arial" w:hAnsi="Arial" w:eastAsia="宋体" w:cs="Arial"/>
                  <w:sz w:val="18"/>
                  <w:lang w:val="en-US" w:eastAsia="zh-CN"/>
                </w:rPr>
                <w:t>reference measurement channe</w:t>
              </w:r>
            </w:ins>
            <w:ins w:id="872" w:author="ZTE2" w:date="2021-08-26T00:47:35Z">
              <w:r>
                <w:rPr>
                  <w:rFonts w:hint="eastAsia" w:ascii="Arial" w:hAnsi="Arial" w:eastAsia="宋体" w:cs="Arial"/>
                  <w:sz w:val="18"/>
                  <w:lang w:val="en-US" w:eastAsia="zh-CN"/>
                </w:rPr>
                <w:t>l</w:t>
              </w:r>
            </w:ins>
            <w:ins w:id="873" w:author="ZTE2" w:date="2021-08-24T09:57:29Z">
              <w:r>
                <w:rPr>
                  <w:rFonts w:hint="eastAsia" w:ascii="Arial" w:hAnsi="Arial" w:eastAsia="宋体" w:cs="Arial"/>
                  <w:sz w:val="18"/>
                  <w:lang w:val="en-US" w:eastAsia="zh-CN"/>
                </w:rPr>
                <w:t xml:space="preserve"> is reused from Table 7.3.2-</w:t>
              </w:r>
            </w:ins>
            <w:ins w:id="874" w:author="ZTE2" w:date="2021-08-24T10:06:14Z">
              <w:r>
                <w:rPr>
                  <w:rFonts w:hint="eastAsia" w:ascii="Arial" w:hAnsi="Arial" w:eastAsia="宋体" w:cs="Arial"/>
                  <w:sz w:val="18"/>
                  <w:lang w:val="en-US" w:eastAsia="zh-CN"/>
                </w:rPr>
                <w:t>3</w:t>
              </w:r>
            </w:ins>
            <w:ins w:id="875" w:author="ZTE2" w:date="2021-08-24T09:57:29Z">
              <w:r>
                <w:rPr>
                  <w:rFonts w:hint="eastAsia" w:ascii="Arial" w:hAnsi="Arial" w:eastAsia="宋体" w:cs="Arial"/>
                  <w:sz w:val="18"/>
                  <w:lang w:val="en-US" w:eastAsia="zh-CN"/>
                </w:rPr>
                <w:t>.</w:t>
              </w:r>
            </w:ins>
          </w:p>
          <w:p>
            <w:pPr>
              <w:pStyle w:val="84"/>
              <w:rPr>
                <w:ins w:id="876" w:author="ZTE2" w:date="2021-08-24T09:56:10Z"/>
                <w:rFonts w:cs="Arial"/>
                <w:lang w:eastAsia="ko-KR"/>
              </w:rPr>
            </w:pPr>
          </w:p>
          <w:p>
            <w:pPr>
              <w:pStyle w:val="84"/>
              <w:rPr>
                <w:rFonts w:cs="Arial"/>
                <w:lang w:eastAsia="ko-KR"/>
              </w:rPr>
            </w:pPr>
          </w:p>
        </w:tc>
      </w:tr>
    </w:tbl>
    <w:p/>
    <w:p>
      <w:pPr>
        <w:pStyle w:val="79"/>
      </w:pPr>
      <w:r>
        <w:t>Table 7.3.2-3c: Local area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77" w:author="ZTE2" w:date="2021-08-24T10:10:58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1"/>
              <w:rPr>
                <w:rFonts w:cs="Arial"/>
                <w:lang w:val="en-US" w:eastAsia="zh-CN"/>
              </w:rPr>
            </w:pPr>
            <w:ins w:id="878" w:author="ZTE2" w:date="2021-08-24T10:11:00Z">
              <w:r>
                <w:rPr>
                  <w:rFonts w:ascii="Arial" w:hAnsi="Arial" w:cs="Arial"/>
                  <w:sz w:val="18"/>
                  <w:szCs w:val="18"/>
                  <w:lang w:val="en-US" w:eastAsia="zh-CN"/>
                </w:rPr>
                <w:t>(</w:t>
              </w:r>
            </w:ins>
            <w:ins w:id="879" w:author="ZTE2" w:date="2021-08-24T10:11:00Z">
              <w:r>
                <w:rPr>
                  <w:rFonts w:ascii="Arial" w:hAnsi="Arial" w:cs="Arial"/>
                  <w:sz w:val="18"/>
                  <w:szCs w:val="18"/>
                  <w:lang w:eastAsia="zh-CN"/>
                </w:rPr>
                <w:t>Note</w:t>
              </w:r>
            </w:ins>
            <w:ins w:id="880" w:author="ZTE2" w:date="2021-08-24T10:11:00Z">
              <w:r>
                <w:rPr>
                  <w:rFonts w:ascii="Arial" w:hAnsi="Arial" w:cs="Arial"/>
                  <w:sz w:val="18"/>
                  <w:szCs w:val="18"/>
                  <w:lang w:val="en-US" w:eastAsia="zh-CN"/>
                </w:rPr>
                <w:t xml:space="preserve"> 2)</w:t>
              </w:r>
            </w:ins>
          </w:p>
        </w:tc>
        <w:tc>
          <w:tcPr>
            <w:tcW w:w="1418" w:type="dxa"/>
            <w:vAlign w:val="bottom"/>
          </w:tcPr>
          <w:p>
            <w:pPr>
              <w:pStyle w:val="71"/>
            </w:pPr>
            <w:r>
              <w:rPr>
                <w:lang w:val="en-US" w:eastAsia="zh-CN"/>
              </w:rPr>
              <w:t>-65.8</w:t>
            </w:r>
          </w:p>
        </w:tc>
        <w:tc>
          <w:tcPr>
            <w:tcW w:w="1559" w:type="dxa"/>
            <w:tcBorders>
              <w:bottom w:val="nil"/>
            </w:tcBorders>
            <w:vAlign w:val="center"/>
          </w:tcPr>
          <w:p>
            <w:pPr>
              <w:pStyle w:val="71"/>
            </w:pPr>
            <w:r>
              <w:rPr>
                <w:rFonts w:hint="eastAsia" w:cs="Arial"/>
                <w:lang w:val="en-US" w:eastAsia="zh-CN"/>
              </w:rPr>
              <w:t>-6</w:t>
            </w:r>
            <w:r>
              <w:rPr>
                <w:rFonts w:cs="Arial"/>
                <w:lang w:val="en-US" w:eastAsia="zh-CN"/>
              </w:rPr>
              <w:t>7</w:t>
            </w:r>
            <w:r>
              <w:rPr>
                <w:rFonts w:hint="eastAsia" w:cs="Arial"/>
                <w:lang w:val="en-US" w:eastAsia="zh-CN"/>
              </w:rPr>
              <w:t xml:space="preserve">.2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rPr>
                <w:ins w:id="881" w:author="ZTE2" w:date="2021-08-24T10:11:06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882" w:author="ZTE2" w:date="2021-08-24T10:11:05Z">
              <w:r>
                <w:rPr>
                  <w:rFonts w:hint="default" w:cs="Arial"/>
                  <w:lang w:val="en-US" w:eastAsia="zh-CN"/>
                </w:rPr>
                <w:delText>19</w:delText>
              </w:r>
            </w:del>
            <w:ins w:id="883" w:author="ZTE2" w:date="2021-08-24T10:11:05Z">
              <w:r>
                <w:rPr>
                  <w:rFonts w:hint="eastAsia" w:cs="Arial"/>
                  <w:lang w:val="en-US" w:eastAsia="zh-CN"/>
                </w:rPr>
                <w:t>10</w:t>
              </w:r>
            </w:ins>
          </w:p>
          <w:p>
            <w:pPr>
              <w:pStyle w:val="71"/>
              <w:rPr>
                <w:rFonts w:hint="default" w:cs="Arial"/>
                <w:lang w:val="en-US" w:eastAsia="zh-CN"/>
              </w:rPr>
            </w:pPr>
            <w:ins w:id="884" w:author="ZTE2" w:date="2021-08-24T10:11:11Z">
              <w:r>
                <w:rPr>
                  <w:rFonts w:ascii="Arial" w:hAnsi="Arial" w:cs="Arial"/>
                  <w:sz w:val="18"/>
                  <w:szCs w:val="18"/>
                  <w:lang w:val="en-US" w:eastAsia="zh-CN"/>
                </w:rPr>
                <w:t>(</w:t>
              </w:r>
            </w:ins>
            <w:ins w:id="885" w:author="ZTE2" w:date="2021-08-24T10:11:11Z">
              <w:r>
                <w:rPr>
                  <w:rFonts w:ascii="Arial" w:hAnsi="Arial" w:cs="Arial"/>
                  <w:sz w:val="18"/>
                  <w:szCs w:val="18"/>
                  <w:lang w:eastAsia="zh-CN"/>
                </w:rPr>
                <w:t>Note</w:t>
              </w:r>
            </w:ins>
            <w:ins w:id="886" w:author="ZTE2" w:date="2021-08-24T10:11:11Z">
              <w:r>
                <w:rPr>
                  <w:rFonts w:ascii="Arial" w:hAnsi="Arial" w:cs="Arial"/>
                  <w:sz w:val="18"/>
                  <w:szCs w:val="18"/>
                  <w:lang w:val="en-US" w:eastAsia="zh-CN"/>
                </w:rPr>
                <w:t xml:space="preserve"> 2)</w:t>
              </w:r>
            </w:ins>
          </w:p>
        </w:tc>
        <w:tc>
          <w:tcPr>
            <w:tcW w:w="1418" w:type="dxa"/>
            <w:vAlign w:val="bottom"/>
          </w:tcPr>
          <w:p>
            <w:pPr>
              <w:pStyle w:val="71"/>
            </w:pPr>
            <w:r>
              <w:rPr>
                <w:lang w:val="en-US" w:eastAsia="zh-CN"/>
              </w:rPr>
              <w:t>-62.8</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lang w:val="en-US" w:eastAsia="zh-CN"/>
              </w:rPr>
              <w:t>60</w:t>
            </w:r>
          </w:p>
        </w:tc>
        <w:tc>
          <w:tcPr>
            <w:tcW w:w="1417" w:type="dxa"/>
            <w:vAlign w:val="center"/>
          </w:tcPr>
          <w:p>
            <w:pPr>
              <w:pStyle w:val="71"/>
              <w:rPr>
                <w:ins w:id="887" w:author="ZTE2" w:date="2021-08-24T10:11:49Z"/>
                <w:lang w:val="en-US" w:eastAsia="zh-CN"/>
              </w:rPr>
            </w:pPr>
            <w:r>
              <w:rPr>
                <w:lang w:val="en-US" w:eastAsia="zh-CN"/>
              </w:rPr>
              <w:t>G-FR1-A2-6</w:t>
            </w:r>
          </w:p>
          <w:p>
            <w:pPr>
              <w:pStyle w:val="71"/>
              <w:rPr>
                <w:lang w:val="en-US" w:eastAsia="zh-CN"/>
              </w:rPr>
            </w:pPr>
            <w:ins w:id="888" w:author="ZTE2" w:date="2021-08-24T10:11:50Z">
              <w:r>
                <w:rPr>
                  <w:rFonts w:ascii="Arial" w:hAnsi="Arial" w:cs="Arial"/>
                  <w:sz w:val="18"/>
                  <w:szCs w:val="18"/>
                  <w:lang w:val="en-US" w:eastAsia="zh-CN"/>
                </w:rPr>
                <w:t>(</w:t>
              </w:r>
            </w:ins>
            <w:ins w:id="889" w:author="ZTE2" w:date="2021-08-24T10:11:50Z">
              <w:r>
                <w:rPr>
                  <w:rFonts w:ascii="Arial" w:hAnsi="Arial" w:cs="Arial"/>
                  <w:sz w:val="18"/>
                  <w:szCs w:val="18"/>
                  <w:lang w:eastAsia="zh-CN"/>
                </w:rPr>
                <w:t>Note</w:t>
              </w:r>
            </w:ins>
            <w:ins w:id="890" w:author="ZTE2" w:date="2021-08-24T10:11:50Z">
              <w:r>
                <w:rPr>
                  <w:rFonts w:ascii="Arial" w:hAnsi="Arial" w:cs="Arial"/>
                  <w:sz w:val="18"/>
                  <w:szCs w:val="18"/>
                  <w:lang w:val="en-US" w:eastAsia="zh-CN"/>
                </w:rPr>
                <w:t xml:space="preserve"> </w:t>
              </w:r>
            </w:ins>
            <w:ins w:id="891" w:author="ZTE2" w:date="2021-08-24T10:11:50Z">
              <w:r>
                <w:rPr>
                  <w:rFonts w:hint="eastAsia" w:ascii="Arial" w:hAnsi="Arial" w:cs="Arial"/>
                  <w:sz w:val="18"/>
                  <w:szCs w:val="18"/>
                  <w:lang w:val="en-US" w:eastAsia="zh-CN"/>
                </w:rPr>
                <w:t>1,</w:t>
              </w:r>
            </w:ins>
            <w:ins w:id="892" w:author="ZTE2" w:date="2021-08-26T00:47:47Z">
              <w:r>
                <w:rPr>
                  <w:rFonts w:hint="eastAsia" w:cs="Arial"/>
                  <w:sz w:val="18"/>
                  <w:szCs w:val="18"/>
                  <w:lang w:val="en-US" w:eastAsia="zh-CN"/>
                </w:rPr>
                <w:t xml:space="preserve"> </w:t>
              </w:r>
            </w:ins>
            <w:ins w:id="893" w:author="ZTE2" w:date="2021-08-24T10:11:50Z">
              <w:r>
                <w:rPr>
                  <w:rFonts w:hint="eastAsia" w:ascii="Arial" w:hAnsi="Arial" w:cs="Arial"/>
                  <w:sz w:val="18"/>
                  <w:szCs w:val="18"/>
                  <w:lang w:val="en-US" w:eastAsia="zh-CN"/>
                </w:rPr>
                <w:t>3</w:t>
              </w:r>
            </w:ins>
            <w:ins w:id="894" w:author="ZTE2" w:date="2021-08-24T10:11:50Z">
              <w:r>
                <w:rPr>
                  <w:rFonts w:ascii="Arial" w:hAnsi="Arial" w:cs="Arial"/>
                  <w:sz w:val="18"/>
                  <w:szCs w:val="18"/>
                  <w:lang w:val="en-US" w:eastAsia="zh-CN"/>
                </w:rPr>
                <w:t>)</w:t>
              </w:r>
            </w:ins>
          </w:p>
        </w:tc>
        <w:tc>
          <w:tcPr>
            <w:tcW w:w="1418" w:type="dxa"/>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rPr>
                <w:ins w:id="895" w:author="ZTE2" w:date="2021-08-24T10:11: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1"/>
              <w:rPr>
                <w:rFonts w:cs="Arial"/>
                <w:lang w:val="en-US" w:eastAsia="zh-CN"/>
              </w:rPr>
            </w:pPr>
            <w:ins w:id="896" w:author="ZTE2" w:date="2021-08-24T10:11:18Z">
              <w:r>
                <w:rPr>
                  <w:rFonts w:ascii="Arial" w:hAnsi="Arial" w:cs="Arial"/>
                  <w:sz w:val="18"/>
                  <w:szCs w:val="18"/>
                  <w:lang w:val="en-US" w:eastAsia="zh-CN"/>
                </w:rPr>
                <w:t>(</w:t>
              </w:r>
            </w:ins>
            <w:ins w:id="897" w:author="ZTE2" w:date="2021-08-24T10:11:18Z">
              <w:r>
                <w:rPr>
                  <w:rFonts w:ascii="Arial" w:hAnsi="Arial" w:cs="Arial"/>
                  <w:sz w:val="18"/>
                  <w:szCs w:val="18"/>
                  <w:lang w:eastAsia="zh-CN"/>
                </w:rPr>
                <w:t>Note</w:t>
              </w:r>
            </w:ins>
            <w:ins w:id="898" w:author="ZTE2" w:date="2021-08-24T10:11:18Z">
              <w:r>
                <w:rPr>
                  <w:rFonts w:ascii="Arial" w:hAnsi="Arial" w:cs="Arial"/>
                  <w:sz w:val="18"/>
                  <w:szCs w:val="18"/>
                  <w:lang w:val="en-US" w:eastAsia="zh-CN"/>
                </w:rPr>
                <w:t xml:space="preserve"> 2)</w:t>
              </w:r>
            </w:ins>
          </w:p>
        </w:tc>
        <w:tc>
          <w:tcPr>
            <w:tcW w:w="1418" w:type="dxa"/>
            <w:vAlign w:val="bottom"/>
          </w:tcPr>
          <w:p>
            <w:pPr>
              <w:pStyle w:val="71"/>
            </w:pPr>
            <w:r>
              <w:rPr>
                <w:lang w:val="en-US" w:eastAsia="zh-CN"/>
              </w:rPr>
              <w:t>-62.7</w:t>
            </w:r>
          </w:p>
        </w:tc>
        <w:tc>
          <w:tcPr>
            <w:tcW w:w="1559" w:type="dxa"/>
            <w:tcBorders>
              <w:bottom w:val="nil"/>
            </w:tcBorders>
            <w:vAlign w:val="center"/>
          </w:tcPr>
          <w:p>
            <w:pPr>
              <w:pStyle w:val="71"/>
            </w:pPr>
            <w:r>
              <w:rPr>
                <w:rFonts w:hint="eastAsia" w:cs="Arial"/>
                <w:lang w:val="en-US" w:eastAsia="zh-CN"/>
              </w:rPr>
              <w:t>-6</w:t>
            </w:r>
            <w:r>
              <w:rPr>
                <w:rFonts w:cs="Arial"/>
                <w:lang w:val="en-US" w:eastAsia="zh-CN"/>
              </w:rPr>
              <w:t>4</w:t>
            </w:r>
            <w:r>
              <w:rPr>
                <w:rFonts w:hint="eastAsia" w:cs="Arial"/>
                <w:lang w:val="en-US" w:eastAsia="zh-CN"/>
              </w:rPr>
              <w:t xml:space="preserve">.1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899" w:author="ZTE2" w:date="2021-08-24T10:11:23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1"/>
              <w:rPr>
                <w:rFonts w:cs="Arial"/>
                <w:lang w:val="en-US" w:eastAsia="zh-CN"/>
              </w:rPr>
            </w:pPr>
            <w:ins w:id="900" w:author="ZTE2" w:date="2021-08-24T10:11:24Z">
              <w:r>
                <w:rPr>
                  <w:rFonts w:ascii="Arial" w:hAnsi="Arial" w:cs="Arial"/>
                  <w:sz w:val="18"/>
                  <w:szCs w:val="18"/>
                  <w:lang w:val="en-US" w:eastAsia="zh-CN"/>
                </w:rPr>
                <w:t>(</w:t>
              </w:r>
            </w:ins>
            <w:ins w:id="901" w:author="ZTE2" w:date="2021-08-24T10:11:24Z">
              <w:r>
                <w:rPr>
                  <w:rFonts w:ascii="Arial" w:hAnsi="Arial" w:cs="Arial"/>
                  <w:sz w:val="18"/>
                  <w:szCs w:val="18"/>
                  <w:lang w:eastAsia="zh-CN"/>
                </w:rPr>
                <w:t>Note</w:t>
              </w:r>
            </w:ins>
            <w:ins w:id="902" w:author="ZTE2" w:date="2021-08-24T10:11:24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03" w:author="ZTE2" w:date="2021-08-24T10:11:53Z"/>
                <w:lang w:val="en-US" w:eastAsia="zh-CN"/>
              </w:rPr>
            </w:pPr>
            <w:r>
              <w:rPr>
                <w:lang w:val="en-US" w:eastAsia="zh-CN"/>
              </w:rPr>
              <w:t>G-FR1-A2-6</w:t>
            </w:r>
          </w:p>
          <w:p>
            <w:pPr>
              <w:pStyle w:val="71"/>
              <w:rPr>
                <w:lang w:val="en-US" w:eastAsia="zh-CN"/>
              </w:rPr>
            </w:pPr>
            <w:ins w:id="904" w:author="ZTE2" w:date="2021-08-24T10:11:55Z">
              <w:r>
                <w:rPr>
                  <w:rFonts w:ascii="Arial" w:hAnsi="Arial" w:cs="Arial"/>
                  <w:sz w:val="18"/>
                  <w:szCs w:val="18"/>
                  <w:lang w:val="en-US" w:eastAsia="zh-CN"/>
                </w:rPr>
                <w:t>(</w:t>
              </w:r>
            </w:ins>
            <w:ins w:id="905" w:author="ZTE2" w:date="2021-08-24T10:11:55Z">
              <w:r>
                <w:rPr>
                  <w:rFonts w:ascii="Arial" w:hAnsi="Arial" w:cs="Arial"/>
                  <w:sz w:val="18"/>
                  <w:szCs w:val="18"/>
                  <w:lang w:eastAsia="zh-CN"/>
                </w:rPr>
                <w:t>Note</w:t>
              </w:r>
            </w:ins>
            <w:ins w:id="906" w:author="ZTE2" w:date="2021-08-24T10:11:55Z">
              <w:r>
                <w:rPr>
                  <w:rFonts w:ascii="Arial" w:hAnsi="Arial" w:cs="Arial"/>
                  <w:sz w:val="18"/>
                  <w:szCs w:val="18"/>
                  <w:lang w:val="en-US" w:eastAsia="zh-CN"/>
                </w:rPr>
                <w:t xml:space="preserve"> </w:t>
              </w:r>
            </w:ins>
            <w:ins w:id="907" w:author="ZTE2" w:date="2021-08-24T10:11:55Z">
              <w:r>
                <w:rPr>
                  <w:rFonts w:hint="eastAsia" w:ascii="Arial" w:hAnsi="Arial" w:cs="Arial"/>
                  <w:sz w:val="18"/>
                  <w:szCs w:val="18"/>
                  <w:lang w:val="en-US" w:eastAsia="zh-CN"/>
                </w:rPr>
                <w:t>1,</w:t>
              </w:r>
            </w:ins>
            <w:ins w:id="908" w:author="ZTE2" w:date="2021-08-26T00:47:49Z">
              <w:r>
                <w:rPr>
                  <w:rFonts w:hint="eastAsia" w:cs="Arial"/>
                  <w:sz w:val="18"/>
                  <w:szCs w:val="18"/>
                  <w:lang w:val="en-US" w:eastAsia="zh-CN"/>
                </w:rPr>
                <w:t xml:space="preserve"> </w:t>
              </w:r>
            </w:ins>
            <w:ins w:id="909" w:author="ZTE2" w:date="2021-08-24T10:11:55Z">
              <w:r>
                <w:rPr>
                  <w:rFonts w:hint="eastAsia" w:ascii="Arial" w:hAnsi="Arial" w:cs="Arial"/>
                  <w:sz w:val="18"/>
                  <w:szCs w:val="18"/>
                  <w:lang w:val="en-US" w:eastAsia="zh-CN"/>
                </w:rPr>
                <w:t>3</w:t>
              </w:r>
            </w:ins>
            <w:ins w:id="910" w:author="ZTE2" w:date="2021-08-24T10:11:55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rPr>
                <w:ins w:id="911" w:author="ZTE2" w:date="2021-08-24T10:11:2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1"/>
              <w:rPr>
                <w:rFonts w:cs="Arial"/>
                <w:lang w:val="en-US" w:eastAsia="zh-CN"/>
              </w:rPr>
            </w:pPr>
            <w:ins w:id="912" w:author="ZTE2" w:date="2021-08-24T10:11:31Z">
              <w:r>
                <w:rPr>
                  <w:rFonts w:ascii="Arial" w:hAnsi="Arial" w:cs="Arial"/>
                  <w:sz w:val="18"/>
                  <w:szCs w:val="18"/>
                  <w:lang w:val="en-US" w:eastAsia="zh-CN"/>
                </w:rPr>
                <w:t>(</w:t>
              </w:r>
            </w:ins>
            <w:ins w:id="913" w:author="ZTE2" w:date="2021-08-24T10:11:31Z">
              <w:r>
                <w:rPr>
                  <w:rFonts w:ascii="Arial" w:hAnsi="Arial" w:cs="Arial"/>
                  <w:sz w:val="18"/>
                  <w:szCs w:val="18"/>
                  <w:lang w:eastAsia="zh-CN"/>
                </w:rPr>
                <w:t>Note</w:t>
              </w:r>
            </w:ins>
            <w:ins w:id="914" w:author="ZTE2" w:date="2021-08-24T10:11:31Z">
              <w:r>
                <w:rPr>
                  <w:rFonts w:ascii="Arial" w:hAnsi="Arial" w:cs="Arial"/>
                  <w:sz w:val="18"/>
                  <w:szCs w:val="18"/>
                  <w:lang w:val="en-US" w:eastAsia="zh-CN"/>
                </w:rPr>
                <w:t xml:space="preserve"> 2)</w:t>
              </w:r>
            </w:ins>
          </w:p>
        </w:tc>
        <w:tc>
          <w:tcPr>
            <w:tcW w:w="1418" w:type="dxa"/>
            <w:tcBorders>
              <w:bottom w:val="single" w:color="auto" w:sz="4" w:space="0"/>
            </w:tcBorders>
            <w:vAlign w:val="bottom"/>
          </w:tcPr>
          <w:p>
            <w:pPr>
              <w:pStyle w:val="71"/>
            </w:pPr>
            <w:r>
              <w:rPr>
                <w:lang w:val="en-US" w:eastAsia="zh-CN"/>
              </w:rPr>
              <w:t>-57.9</w:t>
            </w:r>
          </w:p>
        </w:tc>
        <w:tc>
          <w:tcPr>
            <w:tcW w:w="1559" w:type="dxa"/>
            <w:tcBorders>
              <w:bottom w:val="nil"/>
            </w:tcBorders>
            <w:vAlign w:val="center"/>
          </w:tcPr>
          <w:p>
            <w:pPr>
              <w:pStyle w:val="71"/>
            </w:pPr>
            <w:r>
              <w:rPr>
                <w:rFonts w:hint="eastAsia" w:cs="Arial"/>
                <w:lang w:val="en-US" w:eastAsia="zh-CN"/>
              </w:rPr>
              <w:t>-6</w:t>
            </w:r>
            <w:r>
              <w:rPr>
                <w:rFonts w:cs="Arial"/>
                <w:lang w:val="en-US" w:eastAsia="zh-CN"/>
              </w:rPr>
              <w:t>2</w:t>
            </w:r>
            <w:r>
              <w:rPr>
                <w:rFonts w:hint="eastAsia" w:cs="Arial"/>
                <w:lang w:val="en-US" w:eastAsia="zh-CN"/>
              </w:rPr>
              <w:t xml:space="preserve">.3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bottom w:val="single" w:color="auto" w:sz="4" w:space="0"/>
            </w:tcBorders>
          </w:tcPr>
          <w:p>
            <w:pPr>
              <w:pStyle w:val="71"/>
              <w:rPr>
                <w:rFonts w:cs="v5.0.0"/>
                <w:lang w:eastAsia="zh-CN"/>
              </w:rPr>
            </w:pPr>
            <w:r>
              <w:rPr>
                <w:lang w:val="en-US" w:eastAsia="zh-CN"/>
              </w:rPr>
              <w:t>60</w:t>
            </w:r>
          </w:p>
        </w:tc>
        <w:tc>
          <w:tcPr>
            <w:tcW w:w="1417" w:type="dxa"/>
            <w:tcBorders>
              <w:bottom w:val="single" w:color="auto" w:sz="4" w:space="0"/>
            </w:tcBorders>
            <w:vAlign w:val="center"/>
          </w:tcPr>
          <w:p>
            <w:pPr>
              <w:pStyle w:val="71"/>
              <w:rPr>
                <w:ins w:id="915" w:author="ZTE2" w:date="2021-08-24T10:11:58Z"/>
                <w:lang w:val="en-US" w:eastAsia="zh-CN"/>
              </w:rPr>
            </w:pPr>
            <w:r>
              <w:rPr>
                <w:lang w:val="en-US" w:eastAsia="zh-CN"/>
              </w:rPr>
              <w:t>G-FR1-A2-6</w:t>
            </w:r>
          </w:p>
          <w:p>
            <w:pPr>
              <w:pStyle w:val="71"/>
              <w:rPr>
                <w:lang w:val="en-US" w:eastAsia="zh-CN"/>
              </w:rPr>
            </w:pPr>
            <w:ins w:id="916" w:author="ZTE2" w:date="2021-08-24T10:11:59Z">
              <w:r>
                <w:rPr>
                  <w:rFonts w:ascii="Arial" w:hAnsi="Arial" w:cs="Arial"/>
                  <w:sz w:val="18"/>
                  <w:szCs w:val="18"/>
                  <w:lang w:val="en-US" w:eastAsia="zh-CN"/>
                </w:rPr>
                <w:t>(</w:t>
              </w:r>
            </w:ins>
            <w:ins w:id="917" w:author="ZTE2" w:date="2021-08-24T10:11:59Z">
              <w:r>
                <w:rPr>
                  <w:rFonts w:ascii="Arial" w:hAnsi="Arial" w:cs="Arial"/>
                  <w:sz w:val="18"/>
                  <w:szCs w:val="18"/>
                  <w:lang w:eastAsia="zh-CN"/>
                </w:rPr>
                <w:t>Note</w:t>
              </w:r>
            </w:ins>
            <w:ins w:id="918" w:author="ZTE2" w:date="2021-08-24T10:11:59Z">
              <w:r>
                <w:rPr>
                  <w:rFonts w:ascii="Arial" w:hAnsi="Arial" w:cs="Arial"/>
                  <w:sz w:val="18"/>
                  <w:szCs w:val="18"/>
                  <w:lang w:val="en-US" w:eastAsia="zh-CN"/>
                </w:rPr>
                <w:t xml:space="preserve"> </w:t>
              </w:r>
            </w:ins>
            <w:ins w:id="919" w:author="ZTE2" w:date="2021-08-24T10:11:59Z">
              <w:r>
                <w:rPr>
                  <w:rFonts w:hint="eastAsia" w:ascii="Arial" w:hAnsi="Arial" w:cs="Arial"/>
                  <w:sz w:val="18"/>
                  <w:szCs w:val="18"/>
                  <w:lang w:val="en-US" w:eastAsia="zh-CN"/>
                </w:rPr>
                <w:t>1,</w:t>
              </w:r>
            </w:ins>
            <w:ins w:id="920" w:author="ZTE2" w:date="2021-08-26T00:47:51Z">
              <w:r>
                <w:rPr>
                  <w:rFonts w:hint="eastAsia" w:cs="Arial"/>
                  <w:sz w:val="18"/>
                  <w:szCs w:val="18"/>
                  <w:lang w:val="en-US" w:eastAsia="zh-CN"/>
                </w:rPr>
                <w:t xml:space="preserve"> </w:t>
              </w:r>
            </w:ins>
            <w:ins w:id="921" w:author="ZTE2" w:date="2021-08-24T10:11:59Z">
              <w:r>
                <w:rPr>
                  <w:rFonts w:hint="eastAsia" w:ascii="Arial" w:hAnsi="Arial" w:cs="Arial"/>
                  <w:sz w:val="18"/>
                  <w:szCs w:val="18"/>
                  <w:lang w:val="en-US" w:eastAsia="zh-CN"/>
                </w:rPr>
                <w:t>3</w:t>
              </w:r>
            </w:ins>
            <w:ins w:id="922" w:author="ZTE2" w:date="2021-08-24T10:11:59Z">
              <w:r>
                <w:rPr>
                  <w:rFonts w:ascii="Arial" w:hAnsi="Arial" w:cs="Arial"/>
                  <w:sz w:val="18"/>
                  <w:szCs w:val="18"/>
                  <w:lang w:val="en-US" w:eastAsia="zh-CN"/>
                </w:rPr>
                <w:t>)</w:t>
              </w:r>
            </w:ins>
          </w:p>
        </w:tc>
        <w:tc>
          <w:tcPr>
            <w:tcW w:w="1418" w:type="dxa"/>
            <w:tcBorders>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rPr>
                <w:ins w:id="923" w:author="ZTE2" w:date="2021-08-24T10:11:3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1"/>
              <w:rPr>
                <w:rFonts w:cs="Arial"/>
                <w:lang w:val="en-US" w:eastAsia="zh-CN"/>
              </w:rPr>
            </w:pPr>
            <w:ins w:id="924" w:author="ZTE2" w:date="2021-08-24T10:11:38Z">
              <w:r>
                <w:rPr>
                  <w:rFonts w:ascii="Arial" w:hAnsi="Arial" w:cs="Arial"/>
                  <w:sz w:val="18"/>
                  <w:szCs w:val="18"/>
                  <w:lang w:val="en-US" w:eastAsia="zh-CN"/>
                </w:rPr>
                <w:t>(</w:t>
              </w:r>
            </w:ins>
            <w:ins w:id="925" w:author="ZTE2" w:date="2021-08-24T10:11:38Z">
              <w:r>
                <w:rPr>
                  <w:rFonts w:ascii="Arial" w:hAnsi="Arial" w:cs="Arial"/>
                  <w:sz w:val="18"/>
                  <w:szCs w:val="18"/>
                  <w:lang w:eastAsia="zh-CN"/>
                </w:rPr>
                <w:t>Note</w:t>
              </w:r>
            </w:ins>
            <w:ins w:id="926" w:author="ZTE2" w:date="2021-08-24T10:11:3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nil"/>
            </w:tcBorders>
            <w:vAlign w:val="center"/>
          </w:tcPr>
          <w:p>
            <w:pPr>
              <w:pStyle w:val="71"/>
            </w:pPr>
            <w:r>
              <w:rPr>
                <w:rFonts w:hint="eastAsia" w:cs="Arial"/>
                <w:lang w:val="en-US" w:eastAsia="zh-CN"/>
              </w:rPr>
              <w:t>-6</w:t>
            </w:r>
            <w:r>
              <w:rPr>
                <w:rFonts w:cs="Arial"/>
                <w:lang w:val="en-US" w:eastAsia="zh-CN"/>
              </w:rPr>
              <w:t>1</w:t>
            </w:r>
            <w:r>
              <w:rPr>
                <w:rFonts w:hint="eastAsia" w:cs="Arial"/>
                <w:lang w:val="en-US" w:eastAsia="zh-CN"/>
              </w:rPr>
              <w:t xml:space="preserve">.1 </w:t>
            </w:r>
          </w:p>
        </w:tc>
        <w:tc>
          <w:tcPr>
            <w:tcW w:w="1412" w:type="dxa"/>
            <w:tcBorders>
              <w:top w:val="single" w:color="auto" w:sz="4" w:space="0"/>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rPr>
                <w:rFonts w:cs="v5.0.0"/>
                <w:lang w:eastAsia="zh-CN"/>
              </w:rPr>
            </w:pPr>
          </w:p>
        </w:tc>
        <w:tc>
          <w:tcPr>
            <w:tcW w:w="1418" w:type="dxa"/>
            <w:tcBorders>
              <w:top w:val="single" w:color="auto" w:sz="4" w:space="0"/>
              <w:bottom w:val="single" w:color="auto" w:sz="4" w:space="0"/>
            </w:tcBorders>
          </w:tcPr>
          <w:p>
            <w:pPr>
              <w:pStyle w:val="71"/>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1"/>
              <w:rPr>
                <w:ins w:id="927" w:author="ZTE2" w:date="2021-08-24T10:12:02Z"/>
                <w:lang w:val="en-US" w:eastAsia="zh-CN"/>
              </w:rPr>
            </w:pPr>
            <w:r>
              <w:rPr>
                <w:lang w:val="en-US" w:eastAsia="zh-CN"/>
              </w:rPr>
              <w:t>G-FR1-A2-6</w:t>
            </w:r>
          </w:p>
          <w:p>
            <w:pPr>
              <w:pStyle w:val="71"/>
              <w:rPr>
                <w:lang w:val="en-US" w:eastAsia="zh-CN"/>
              </w:rPr>
            </w:pPr>
            <w:ins w:id="928" w:author="ZTE2" w:date="2021-08-24T10:12:03Z">
              <w:r>
                <w:rPr>
                  <w:rFonts w:ascii="Arial" w:hAnsi="Arial" w:cs="Arial"/>
                  <w:sz w:val="18"/>
                  <w:szCs w:val="18"/>
                  <w:lang w:val="en-US" w:eastAsia="zh-CN"/>
                </w:rPr>
                <w:t>(</w:t>
              </w:r>
            </w:ins>
            <w:ins w:id="929" w:author="ZTE2" w:date="2021-08-24T10:12:03Z">
              <w:r>
                <w:rPr>
                  <w:rFonts w:ascii="Arial" w:hAnsi="Arial" w:cs="Arial"/>
                  <w:sz w:val="18"/>
                  <w:szCs w:val="18"/>
                  <w:lang w:eastAsia="zh-CN"/>
                </w:rPr>
                <w:t>Note</w:t>
              </w:r>
            </w:ins>
            <w:ins w:id="930" w:author="ZTE2" w:date="2021-08-24T10:12:03Z">
              <w:r>
                <w:rPr>
                  <w:rFonts w:ascii="Arial" w:hAnsi="Arial" w:cs="Arial"/>
                  <w:sz w:val="18"/>
                  <w:szCs w:val="18"/>
                  <w:lang w:val="en-US" w:eastAsia="zh-CN"/>
                </w:rPr>
                <w:t xml:space="preserve"> </w:t>
              </w:r>
            </w:ins>
            <w:ins w:id="931" w:author="ZTE2" w:date="2021-08-24T10:12:03Z">
              <w:r>
                <w:rPr>
                  <w:rFonts w:hint="eastAsia" w:ascii="Arial" w:hAnsi="Arial" w:cs="Arial"/>
                  <w:sz w:val="18"/>
                  <w:szCs w:val="18"/>
                  <w:lang w:val="en-US" w:eastAsia="zh-CN"/>
                </w:rPr>
                <w:t>1,</w:t>
              </w:r>
            </w:ins>
            <w:ins w:id="932" w:author="ZTE2" w:date="2021-08-26T00:47:53Z">
              <w:r>
                <w:rPr>
                  <w:rFonts w:hint="eastAsia" w:cs="Arial"/>
                  <w:sz w:val="18"/>
                  <w:szCs w:val="18"/>
                  <w:lang w:val="en-US" w:eastAsia="zh-CN"/>
                </w:rPr>
                <w:t xml:space="preserve"> </w:t>
              </w:r>
            </w:ins>
            <w:ins w:id="933" w:author="ZTE2" w:date="2021-08-24T10:12:03Z">
              <w:r>
                <w:rPr>
                  <w:rFonts w:hint="eastAsia" w:ascii="Arial" w:hAnsi="Arial" w:cs="Arial"/>
                  <w:sz w:val="18"/>
                  <w:szCs w:val="18"/>
                  <w:lang w:val="en-US" w:eastAsia="zh-CN"/>
                </w:rPr>
                <w:t>3</w:t>
              </w:r>
            </w:ins>
            <w:ins w:id="934" w:author="ZTE2" w:date="2021-08-24T10:12:03Z">
              <w:r>
                <w:rPr>
                  <w:rFonts w:ascii="Arial" w:hAnsi="Arial" w:cs="Arial"/>
                  <w:sz w:val="18"/>
                  <w:szCs w:val="18"/>
                  <w:lang w:val="en-US" w:eastAsia="zh-CN"/>
                </w:rPr>
                <w:t>)</w:t>
              </w:r>
            </w:ins>
          </w:p>
        </w:tc>
        <w:tc>
          <w:tcPr>
            <w:tcW w:w="1418" w:type="dxa"/>
            <w:tcBorders>
              <w:top w:val="single" w:color="auto" w:sz="4" w:space="0"/>
              <w:bottom w:val="single" w:color="auto" w:sz="4" w:space="0"/>
            </w:tcBorders>
            <w:vAlign w:val="center"/>
          </w:tcPr>
          <w:p>
            <w:pPr>
              <w:pStyle w:val="71"/>
              <w:rPr>
                <w:lang w:val="en-US" w:eastAsia="zh-CN"/>
              </w:rPr>
            </w:pPr>
            <w:r>
              <w:rPr>
                <w:lang w:val="en-US" w:eastAsia="zh-CN"/>
              </w:rPr>
              <w:t>-55.8</w:t>
            </w:r>
          </w:p>
        </w:tc>
        <w:tc>
          <w:tcPr>
            <w:tcW w:w="1559" w:type="dxa"/>
            <w:tcBorders>
              <w:top w:val="nil"/>
              <w:bottom w:val="single" w:color="auto" w:sz="4" w:space="0"/>
            </w:tcBorders>
            <w:vAlign w:val="center"/>
          </w:tcPr>
          <w:p>
            <w:pPr>
              <w:pStyle w:val="71"/>
              <w:rPr>
                <w:rFonts w:cs="Arial"/>
                <w:lang w:val="en-US" w:eastAsia="zh-CN"/>
              </w:rPr>
            </w:pPr>
          </w:p>
        </w:tc>
        <w:tc>
          <w:tcPr>
            <w:tcW w:w="1412" w:type="dxa"/>
            <w:tcBorders>
              <w:top w:val="nil"/>
              <w:bottom w:val="single" w:color="auto" w:sz="4" w:space="0"/>
            </w:tcBorders>
            <w:vAlign w:val="center"/>
          </w:tcPr>
          <w:p>
            <w:pPr>
              <w:pStyle w:val="71"/>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ins w:id="935" w:author="ZTE2" w:date="2021-08-24T09:57:42Z"/>
                <w:rFonts w:cs="Arial"/>
                <w:lang w:eastAsia="ko-KR"/>
              </w:rPr>
            </w:pPr>
            <w:r>
              <w:t>NOTE</w:t>
            </w:r>
            <w:ins w:id="936" w:author="ZTE2" w:date="2021-08-24T10:06:00Z">
              <w:r>
                <w:rPr>
                  <w:rFonts w:hint="eastAsia" w:eastAsia="宋体"/>
                  <w:lang w:val="en-US" w:eastAsia="zh-CN"/>
                </w:rPr>
                <w:t xml:space="preserve"> </w:t>
              </w:r>
            </w:ins>
            <w:ins w:id="937" w:author="ZTE2" w:date="2021-08-24T10:06:01Z">
              <w:r>
                <w:rPr>
                  <w:rFonts w:hint="eastAsia" w:eastAsia="宋体"/>
                  <w:lang w:val="en-US" w:eastAsia="zh-CN"/>
                </w:rPr>
                <w:t>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938" w:author="ZTE2" w:date="2021-08-24T10:05:55Z">
              <w:r>
                <w:rPr>
                  <w:rFonts w:cs="Arial"/>
                </w:rPr>
                <w:t>consecutive</w:t>
              </w:r>
            </w:ins>
            <w:del w:id="939" w:author="ZTE2" w:date="2021-08-24T10:05:55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940" w:author="ZTE2" w:date="2021-08-06T18:50:53Z">
              <w:r>
                <w:rPr>
                  <w:rFonts w:cs="Arial"/>
                  <w:lang w:eastAsia="ko-KR"/>
                </w:rPr>
                <w:t xml:space="preserve">, except for one instance that might overlap one other instance to cover the full </w:t>
              </w:r>
            </w:ins>
            <w:ins w:id="941" w:author="ZTE2" w:date="2021-08-06T18:50:53Z">
              <w:r>
                <w:rPr>
                  <w:rFonts w:cs="Arial"/>
                  <w:i/>
                  <w:lang w:eastAsia="ko-KR"/>
                </w:rPr>
                <w:t>BS channel bandwidth</w:t>
              </w:r>
            </w:ins>
            <w:r>
              <w:rPr>
                <w:rFonts w:cs="Arial"/>
                <w:lang w:eastAsia="ko-KR"/>
              </w:rPr>
              <w:t>.</w:t>
            </w:r>
          </w:p>
          <w:p>
            <w:pPr>
              <w:pStyle w:val="84"/>
              <w:rPr>
                <w:ins w:id="942" w:author="ZTE2" w:date="2021-08-24T09:57:42Z"/>
              </w:rPr>
            </w:pPr>
            <w:ins w:id="943" w:author="ZTE2" w:date="2021-08-24T09:57:42Z">
              <w:r>
                <w:rPr/>
                <w:t>NOTE</w:t>
              </w:r>
            </w:ins>
            <w:ins w:id="944" w:author="ZTE2" w:date="2021-08-24T09:57:42Z">
              <w:r>
                <w:rPr>
                  <w:rFonts w:hint="eastAsia" w:eastAsia="宋体"/>
                  <w:lang w:val="en-US" w:eastAsia="zh-CN"/>
                </w:rPr>
                <w:t xml:space="preserve"> 2</w:t>
              </w:r>
            </w:ins>
            <w:ins w:id="945" w:author="ZTE2" w:date="2021-08-24T09:57:42Z">
              <w:r>
                <w:rPr/>
                <w:t>:</w:t>
              </w:r>
            </w:ins>
            <w:ins w:id="946" w:author="ZTE2" w:date="2021-08-24T09:57:42Z">
              <w:r>
                <w:rPr/>
                <w:tab/>
              </w:r>
            </w:ins>
            <w:ins w:id="947" w:author="ZTE2" w:date="2021-08-24T09:57:42Z">
              <w:r>
                <w:rPr/>
                <w:t xml:space="preserve">The wanted signal mean power is the power level of a single instance of the corresponding reference measurement channel. This requirement shall be met for each </w:t>
              </w:r>
            </w:ins>
            <w:ins w:id="948" w:author="ZTE2" w:date="2021-08-24T09:57:42Z">
              <w:r>
                <w:rPr>
                  <w:rFonts w:hint="eastAsia" w:cs="Arial"/>
                  <w:lang w:val="en-US" w:eastAsia="zh-CN"/>
                </w:rPr>
                <w:t>interleaved</w:t>
              </w:r>
            </w:ins>
            <w:ins w:id="949" w:author="ZTE2" w:date="2021-08-24T09:57:42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950" w:author="ZTE2" w:date="2021-08-24T09:57:42Z">
              <w:r>
                <w:rPr>
                  <w:i/>
                </w:rPr>
                <w:t>BS channel bandwidth</w:t>
              </w:r>
            </w:ins>
            <w:ins w:id="951" w:author="ZTE2" w:date="2021-08-24T09:57:42Z">
              <w:r>
                <w:rPr/>
                <w:t>.</w:t>
              </w:r>
            </w:ins>
          </w:p>
          <w:p>
            <w:pPr>
              <w:keepNext/>
              <w:keepLines/>
              <w:spacing w:after="0"/>
              <w:ind w:left="851" w:hanging="851"/>
              <w:rPr>
                <w:ins w:id="952" w:author="ZTE2" w:date="2021-08-24T09:57:42Z"/>
                <w:rFonts w:ascii="Arial" w:hAnsi="Arial" w:cs="Arial"/>
                <w:sz w:val="18"/>
                <w:lang w:eastAsia="ko-KR"/>
              </w:rPr>
            </w:pPr>
            <w:ins w:id="953" w:author="ZTE2" w:date="2021-08-24T09:57:42Z">
              <w:r>
                <w:rPr>
                  <w:rFonts w:ascii="Arial" w:hAnsi="Arial" w:cs="Arial"/>
                  <w:sz w:val="18"/>
                </w:rPr>
                <w:t xml:space="preserve">NOTE </w:t>
              </w:r>
            </w:ins>
            <w:ins w:id="954" w:author="ZTE2" w:date="2021-08-24T09:57:42Z">
              <w:r>
                <w:rPr>
                  <w:rFonts w:hint="eastAsia" w:ascii="Arial" w:hAnsi="Arial" w:eastAsia="宋体" w:cs="Arial"/>
                  <w:sz w:val="18"/>
                  <w:lang w:val="en-US" w:eastAsia="zh-CN"/>
                </w:rPr>
                <w:t>3</w:t>
              </w:r>
            </w:ins>
            <w:ins w:id="955" w:author="ZTE2" w:date="2021-08-24T09:57:42Z">
              <w:r>
                <w:rPr>
                  <w:rFonts w:ascii="Arial" w:hAnsi="Arial" w:cs="Arial"/>
                  <w:sz w:val="18"/>
                </w:rPr>
                <w:t>:</w:t>
              </w:r>
            </w:ins>
            <w:ins w:id="956" w:author="ZTE2" w:date="2021-08-24T09:57:42Z">
              <w:r>
                <w:rPr>
                  <w:rFonts w:ascii="Arial" w:hAnsi="Arial" w:cs="Arial"/>
                  <w:sz w:val="18"/>
                </w:rPr>
                <w:tab/>
              </w:r>
            </w:ins>
            <w:ins w:id="957" w:author="ZTE2" w:date="2021-08-24T09:57:42Z">
              <w:r>
                <w:rPr>
                  <w:rFonts w:hint="eastAsia" w:ascii="Arial" w:hAnsi="Arial" w:eastAsia="宋体" w:cs="Arial"/>
                  <w:sz w:val="18"/>
                  <w:lang w:val="en-US" w:eastAsia="zh-CN"/>
                </w:rPr>
                <w:t xml:space="preserve">For </w:t>
              </w:r>
            </w:ins>
            <w:ins w:id="958" w:author="ZTE2" w:date="2021-08-26T00:48:23Z">
              <w:r>
                <w:rPr>
                  <w:rFonts w:hint="eastAsia" w:ascii="Arial" w:hAnsi="Arial" w:eastAsia="宋体" w:cs="Arial"/>
                  <w:sz w:val="18"/>
                  <w:lang w:val="en-US" w:eastAsia="zh-CN"/>
                </w:rPr>
                <w:t xml:space="preserve">60kHz SCS </w:t>
              </w:r>
            </w:ins>
            <w:ins w:id="959" w:author="ZTE2" w:date="2021-08-24T09:57:42Z">
              <w:r>
                <w:rPr>
                  <w:rFonts w:hint="eastAsia" w:ascii="Arial" w:hAnsi="Arial" w:eastAsia="宋体" w:cs="Arial"/>
                  <w:sz w:val="18"/>
                  <w:lang w:val="en-US" w:eastAsia="zh-CN"/>
                </w:rPr>
                <w:t>reference measurement channel is reused from Table 7.3.2-</w:t>
              </w:r>
            </w:ins>
            <w:ins w:id="960" w:author="ZTE2" w:date="2021-08-24T10:06:17Z">
              <w:r>
                <w:rPr>
                  <w:rFonts w:hint="eastAsia" w:ascii="Arial" w:hAnsi="Arial" w:eastAsia="宋体" w:cs="Arial"/>
                  <w:sz w:val="18"/>
                  <w:lang w:val="en-US" w:eastAsia="zh-CN"/>
                </w:rPr>
                <w:t>3</w:t>
              </w:r>
            </w:ins>
            <w:ins w:id="961" w:author="ZTE2" w:date="2021-08-24T09:57:42Z">
              <w:r>
                <w:rPr>
                  <w:rFonts w:hint="eastAsia" w:ascii="Arial" w:hAnsi="Arial" w:eastAsia="宋体" w:cs="Arial"/>
                  <w:sz w:val="18"/>
                  <w:lang w:val="en-US" w:eastAsia="zh-CN"/>
                </w:rPr>
                <w:t>.</w:t>
              </w:r>
            </w:ins>
          </w:p>
          <w:p>
            <w:pPr>
              <w:pStyle w:val="84"/>
              <w:rPr>
                <w:rFonts w:cs="Arial"/>
                <w:lang w:eastAsia="ko-KR"/>
              </w:rPr>
            </w:pPr>
          </w:p>
        </w:tc>
      </w:tr>
      <w:bookmarkEnd w:id="89"/>
      <w:bookmarkEnd w:id="90"/>
      <w:bookmarkEnd w:id="91"/>
      <w:bookmarkEnd w:id="92"/>
      <w:bookmarkEnd w:id="93"/>
      <w:bookmarkEnd w:id="94"/>
      <w:bookmarkEnd w:id="95"/>
    </w:tbl>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2B2391AB"/>
    <w:multiLevelType w:val="singleLevel"/>
    <w:tmpl w:val="2B2391AB"/>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0FFE"/>
    <w:rsid w:val="0001198A"/>
    <w:rsid w:val="00014148"/>
    <w:rsid w:val="00015213"/>
    <w:rsid w:val="00015FDB"/>
    <w:rsid w:val="00020021"/>
    <w:rsid w:val="00022E9F"/>
    <w:rsid w:val="00033397"/>
    <w:rsid w:val="0003344F"/>
    <w:rsid w:val="000365B7"/>
    <w:rsid w:val="00040095"/>
    <w:rsid w:val="000470AF"/>
    <w:rsid w:val="00050389"/>
    <w:rsid w:val="00051834"/>
    <w:rsid w:val="0005224B"/>
    <w:rsid w:val="000526E9"/>
    <w:rsid w:val="00054A22"/>
    <w:rsid w:val="00056533"/>
    <w:rsid w:val="00056D7F"/>
    <w:rsid w:val="00062023"/>
    <w:rsid w:val="000655A6"/>
    <w:rsid w:val="000701D9"/>
    <w:rsid w:val="00072BBE"/>
    <w:rsid w:val="00080512"/>
    <w:rsid w:val="000847D8"/>
    <w:rsid w:val="00094D1C"/>
    <w:rsid w:val="000A21AD"/>
    <w:rsid w:val="000C3CF9"/>
    <w:rsid w:val="000C47C3"/>
    <w:rsid w:val="000C5280"/>
    <w:rsid w:val="000D0E64"/>
    <w:rsid w:val="000D4F2D"/>
    <w:rsid w:val="000D58AB"/>
    <w:rsid w:val="000D784C"/>
    <w:rsid w:val="000E673B"/>
    <w:rsid w:val="000E6CC8"/>
    <w:rsid w:val="000F1F91"/>
    <w:rsid w:val="0011096A"/>
    <w:rsid w:val="00111D25"/>
    <w:rsid w:val="00113F36"/>
    <w:rsid w:val="0012408C"/>
    <w:rsid w:val="00124A39"/>
    <w:rsid w:val="00127BD9"/>
    <w:rsid w:val="00133525"/>
    <w:rsid w:val="00137E10"/>
    <w:rsid w:val="001529A7"/>
    <w:rsid w:val="00160812"/>
    <w:rsid w:val="00161E32"/>
    <w:rsid w:val="0016209B"/>
    <w:rsid w:val="00171CE4"/>
    <w:rsid w:val="001754E0"/>
    <w:rsid w:val="001825FB"/>
    <w:rsid w:val="00187E9A"/>
    <w:rsid w:val="00190E0B"/>
    <w:rsid w:val="00193544"/>
    <w:rsid w:val="00193B7A"/>
    <w:rsid w:val="00195B2F"/>
    <w:rsid w:val="001A4C42"/>
    <w:rsid w:val="001A7420"/>
    <w:rsid w:val="001A7522"/>
    <w:rsid w:val="001B4505"/>
    <w:rsid w:val="001B6637"/>
    <w:rsid w:val="001C032A"/>
    <w:rsid w:val="001C21C3"/>
    <w:rsid w:val="001D02C2"/>
    <w:rsid w:val="001F0C1D"/>
    <w:rsid w:val="001F1132"/>
    <w:rsid w:val="001F168B"/>
    <w:rsid w:val="001F78A5"/>
    <w:rsid w:val="002234F4"/>
    <w:rsid w:val="002257C1"/>
    <w:rsid w:val="002317EA"/>
    <w:rsid w:val="00232087"/>
    <w:rsid w:val="002347A2"/>
    <w:rsid w:val="0024502C"/>
    <w:rsid w:val="002608D1"/>
    <w:rsid w:val="002675F0"/>
    <w:rsid w:val="00275326"/>
    <w:rsid w:val="00281F4A"/>
    <w:rsid w:val="00283D33"/>
    <w:rsid w:val="002864CF"/>
    <w:rsid w:val="00292E4C"/>
    <w:rsid w:val="0029400C"/>
    <w:rsid w:val="002965C2"/>
    <w:rsid w:val="002A75B1"/>
    <w:rsid w:val="002B1963"/>
    <w:rsid w:val="002B6339"/>
    <w:rsid w:val="002C0443"/>
    <w:rsid w:val="002E00EE"/>
    <w:rsid w:val="002E729F"/>
    <w:rsid w:val="002F1CDC"/>
    <w:rsid w:val="002F5FAE"/>
    <w:rsid w:val="0030187F"/>
    <w:rsid w:val="00304719"/>
    <w:rsid w:val="00316DC3"/>
    <w:rsid w:val="003172DC"/>
    <w:rsid w:val="0032451D"/>
    <w:rsid w:val="00326698"/>
    <w:rsid w:val="00331598"/>
    <w:rsid w:val="00334C64"/>
    <w:rsid w:val="003355A3"/>
    <w:rsid w:val="00337137"/>
    <w:rsid w:val="003373A0"/>
    <w:rsid w:val="00341461"/>
    <w:rsid w:val="00345A64"/>
    <w:rsid w:val="003463A6"/>
    <w:rsid w:val="0035462D"/>
    <w:rsid w:val="0036035F"/>
    <w:rsid w:val="00360B28"/>
    <w:rsid w:val="00366AC2"/>
    <w:rsid w:val="003765B8"/>
    <w:rsid w:val="00381A5B"/>
    <w:rsid w:val="00382B02"/>
    <w:rsid w:val="00385684"/>
    <w:rsid w:val="00386C90"/>
    <w:rsid w:val="00392345"/>
    <w:rsid w:val="00397170"/>
    <w:rsid w:val="003A1B53"/>
    <w:rsid w:val="003A31A1"/>
    <w:rsid w:val="003A4356"/>
    <w:rsid w:val="003A4A9B"/>
    <w:rsid w:val="003A6F60"/>
    <w:rsid w:val="003A7D6C"/>
    <w:rsid w:val="003B11AC"/>
    <w:rsid w:val="003C3971"/>
    <w:rsid w:val="003C4B5E"/>
    <w:rsid w:val="003C57E7"/>
    <w:rsid w:val="003D0CCA"/>
    <w:rsid w:val="003D49BC"/>
    <w:rsid w:val="003D7D0E"/>
    <w:rsid w:val="003E0390"/>
    <w:rsid w:val="004107AD"/>
    <w:rsid w:val="00423334"/>
    <w:rsid w:val="004306F0"/>
    <w:rsid w:val="00431E94"/>
    <w:rsid w:val="004345EC"/>
    <w:rsid w:val="00435A82"/>
    <w:rsid w:val="004416F2"/>
    <w:rsid w:val="004421EC"/>
    <w:rsid w:val="00446A01"/>
    <w:rsid w:val="004547D4"/>
    <w:rsid w:val="00462E02"/>
    <w:rsid w:val="00465423"/>
    <w:rsid w:val="00465515"/>
    <w:rsid w:val="00471BEC"/>
    <w:rsid w:val="00473F74"/>
    <w:rsid w:val="00474505"/>
    <w:rsid w:val="004817D7"/>
    <w:rsid w:val="00484775"/>
    <w:rsid w:val="00485D97"/>
    <w:rsid w:val="004910A4"/>
    <w:rsid w:val="004954C9"/>
    <w:rsid w:val="004A45EB"/>
    <w:rsid w:val="004B5B43"/>
    <w:rsid w:val="004C2F96"/>
    <w:rsid w:val="004D3578"/>
    <w:rsid w:val="004E00CA"/>
    <w:rsid w:val="004E213A"/>
    <w:rsid w:val="004E3BE0"/>
    <w:rsid w:val="004E7F2A"/>
    <w:rsid w:val="004F0048"/>
    <w:rsid w:val="004F0988"/>
    <w:rsid w:val="004F0DD2"/>
    <w:rsid w:val="004F3340"/>
    <w:rsid w:val="004F637D"/>
    <w:rsid w:val="00512CFC"/>
    <w:rsid w:val="00512EB1"/>
    <w:rsid w:val="0052065C"/>
    <w:rsid w:val="005211A8"/>
    <w:rsid w:val="0053388B"/>
    <w:rsid w:val="00535773"/>
    <w:rsid w:val="00536BBD"/>
    <w:rsid w:val="00543E6C"/>
    <w:rsid w:val="00560A26"/>
    <w:rsid w:val="00565087"/>
    <w:rsid w:val="00573A4A"/>
    <w:rsid w:val="00576434"/>
    <w:rsid w:val="00576984"/>
    <w:rsid w:val="00577190"/>
    <w:rsid w:val="005823B2"/>
    <w:rsid w:val="00587439"/>
    <w:rsid w:val="00597B11"/>
    <w:rsid w:val="005A0D16"/>
    <w:rsid w:val="005A398C"/>
    <w:rsid w:val="005B443B"/>
    <w:rsid w:val="005C2309"/>
    <w:rsid w:val="005C4B98"/>
    <w:rsid w:val="005D2E01"/>
    <w:rsid w:val="005D7526"/>
    <w:rsid w:val="005E2985"/>
    <w:rsid w:val="005E4BB2"/>
    <w:rsid w:val="005E659B"/>
    <w:rsid w:val="00602004"/>
    <w:rsid w:val="00602AEA"/>
    <w:rsid w:val="006113F8"/>
    <w:rsid w:val="00614FDF"/>
    <w:rsid w:val="006175DD"/>
    <w:rsid w:val="00620615"/>
    <w:rsid w:val="00630368"/>
    <w:rsid w:val="00632CC8"/>
    <w:rsid w:val="00633162"/>
    <w:rsid w:val="006333E1"/>
    <w:rsid w:val="00633774"/>
    <w:rsid w:val="0063543D"/>
    <w:rsid w:val="0064469D"/>
    <w:rsid w:val="00647114"/>
    <w:rsid w:val="00661B53"/>
    <w:rsid w:val="006877C8"/>
    <w:rsid w:val="006940A5"/>
    <w:rsid w:val="006A323F"/>
    <w:rsid w:val="006B30D0"/>
    <w:rsid w:val="006B51D3"/>
    <w:rsid w:val="006B7204"/>
    <w:rsid w:val="006C3D95"/>
    <w:rsid w:val="006C528D"/>
    <w:rsid w:val="006E58DF"/>
    <w:rsid w:val="006E5C86"/>
    <w:rsid w:val="006E7C59"/>
    <w:rsid w:val="006F75B3"/>
    <w:rsid w:val="00701116"/>
    <w:rsid w:val="00704B5C"/>
    <w:rsid w:val="0070518E"/>
    <w:rsid w:val="0070625F"/>
    <w:rsid w:val="00710DD2"/>
    <w:rsid w:val="0071365F"/>
    <w:rsid w:val="00713C44"/>
    <w:rsid w:val="00714926"/>
    <w:rsid w:val="0072598B"/>
    <w:rsid w:val="00734A5B"/>
    <w:rsid w:val="0074026F"/>
    <w:rsid w:val="007420F6"/>
    <w:rsid w:val="007429F6"/>
    <w:rsid w:val="00744E76"/>
    <w:rsid w:val="007569DA"/>
    <w:rsid w:val="00760F8A"/>
    <w:rsid w:val="007627F8"/>
    <w:rsid w:val="00767B00"/>
    <w:rsid w:val="00774DA4"/>
    <w:rsid w:val="00781E56"/>
    <w:rsid w:val="00781F0F"/>
    <w:rsid w:val="0078506D"/>
    <w:rsid w:val="00790D89"/>
    <w:rsid w:val="00795501"/>
    <w:rsid w:val="007A30DB"/>
    <w:rsid w:val="007A32D6"/>
    <w:rsid w:val="007A3DB6"/>
    <w:rsid w:val="007B600E"/>
    <w:rsid w:val="007C0469"/>
    <w:rsid w:val="007C1443"/>
    <w:rsid w:val="007C3076"/>
    <w:rsid w:val="007C42AB"/>
    <w:rsid w:val="007D03F2"/>
    <w:rsid w:val="007D6B98"/>
    <w:rsid w:val="007E5C8B"/>
    <w:rsid w:val="007E7309"/>
    <w:rsid w:val="007F0F4A"/>
    <w:rsid w:val="007F7C2A"/>
    <w:rsid w:val="00800A96"/>
    <w:rsid w:val="00800C63"/>
    <w:rsid w:val="008028A4"/>
    <w:rsid w:val="00810872"/>
    <w:rsid w:val="0081568E"/>
    <w:rsid w:val="00830747"/>
    <w:rsid w:val="008307D3"/>
    <w:rsid w:val="0083781E"/>
    <w:rsid w:val="00841D87"/>
    <w:rsid w:val="0084721D"/>
    <w:rsid w:val="008627EC"/>
    <w:rsid w:val="00864A16"/>
    <w:rsid w:val="008768CA"/>
    <w:rsid w:val="008A3E83"/>
    <w:rsid w:val="008A7879"/>
    <w:rsid w:val="008B3ADE"/>
    <w:rsid w:val="008C2E89"/>
    <w:rsid w:val="008C384C"/>
    <w:rsid w:val="008C76E9"/>
    <w:rsid w:val="008E2108"/>
    <w:rsid w:val="008E454D"/>
    <w:rsid w:val="008E662D"/>
    <w:rsid w:val="008F0515"/>
    <w:rsid w:val="008F12E6"/>
    <w:rsid w:val="008F35DB"/>
    <w:rsid w:val="008F61C8"/>
    <w:rsid w:val="0090271F"/>
    <w:rsid w:val="00902E23"/>
    <w:rsid w:val="00910C4E"/>
    <w:rsid w:val="009114D7"/>
    <w:rsid w:val="0091348E"/>
    <w:rsid w:val="00916DD8"/>
    <w:rsid w:val="00917CCB"/>
    <w:rsid w:val="009274C9"/>
    <w:rsid w:val="009300A4"/>
    <w:rsid w:val="00937167"/>
    <w:rsid w:val="00942EC2"/>
    <w:rsid w:val="009611B7"/>
    <w:rsid w:val="00967A10"/>
    <w:rsid w:val="00975359"/>
    <w:rsid w:val="009777EC"/>
    <w:rsid w:val="009923D9"/>
    <w:rsid w:val="00992CFB"/>
    <w:rsid w:val="00994EEA"/>
    <w:rsid w:val="009B2980"/>
    <w:rsid w:val="009C271F"/>
    <w:rsid w:val="009C69FD"/>
    <w:rsid w:val="009D2C81"/>
    <w:rsid w:val="009E1216"/>
    <w:rsid w:val="009E7181"/>
    <w:rsid w:val="009F11EC"/>
    <w:rsid w:val="009F1525"/>
    <w:rsid w:val="009F37B7"/>
    <w:rsid w:val="00A00585"/>
    <w:rsid w:val="00A10F02"/>
    <w:rsid w:val="00A14101"/>
    <w:rsid w:val="00A164B4"/>
    <w:rsid w:val="00A26956"/>
    <w:rsid w:val="00A27486"/>
    <w:rsid w:val="00A45A6C"/>
    <w:rsid w:val="00A46AFD"/>
    <w:rsid w:val="00A53724"/>
    <w:rsid w:val="00A53B01"/>
    <w:rsid w:val="00A53B07"/>
    <w:rsid w:val="00A56066"/>
    <w:rsid w:val="00A62956"/>
    <w:rsid w:val="00A64C84"/>
    <w:rsid w:val="00A73129"/>
    <w:rsid w:val="00A82346"/>
    <w:rsid w:val="00A832DC"/>
    <w:rsid w:val="00A92BA1"/>
    <w:rsid w:val="00A93ADB"/>
    <w:rsid w:val="00A9543A"/>
    <w:rsid w:val="00AA26A6"/>
    <w:rsid w:val="00AA79F1"/>
    <w:rsid w:val="00AB08F1"/>
    <w:rsid w:val="00AB0A9E"/>
    <w:rsid w:val="00AC4CB0"/>
    <w:rsid w:val="00AC6BC6"/>
    <w:rsid w:val="00AE65E2"/>
    <w:rsid w:val="00AF0326"/>
    <w:rsid w:val="00AF29E0"/>
    <w:rsid w:val="00B100B1"/>
    <w:rsid w:val="00B115E0"/>
    <w:rsid w:val="00B13841"/>
    <w:rsid w:val="00B15449"/>
    <w:rsid w:val="00B31A9F"/>
    <w:rsid w:val="00B32258"/>
    <w:rsid w:val="00B52A94"/>
    <w:rsid w:val="00B57E2B"/>
    <w:rsid w:val="00B6478F"/>
    <w:rsid w:val="00B766C3"/>
    <w:rsid w:val="00B81C0F"/>
    <w:rsid w:val="00B93086"/>
    <w:rsid w:val="00B93C14"/>
    <w:rsid w:val="00B972F4"/>
    <w:rsid w:val="00BA105E"/>
    <w:rsid w:val="00BA19ED"/>
    <w:rsid w:val="00BA4B8D"/>
    <w:rsid w:val="00BB1F37"/>
    <w:rsid w:val="00BC0F7D"/>
    <w:rsid w:val="00BC4B64"/>
    <w:rsid w:val="00BC671E"/>
    <w:rsid w:val="00BD17BE"/>
    <w:rsid w:val="00BD35C9"/>
    <w:rsid w:val="00BD7D31"/>
    <w:rsid w:val="00BE3255"/>
    <w:rsid w:val="00BE7061"/>
    <w:rsid w:val="00BE76DD"/>
    <w:rsid w:val="00BF128E"/>
    <w:rsid w:val="00C074DD"/>
    <w:rsid w:val="00C10EE4"/>
    <w:rsid w:val="00C13292"/>
    <w:rsid w:val="00C1496A"/>
    <w:rsid w:val="00C1498B"/>
    <w:rsid w:val="00C32E55"/>
    <w:rsid w:val="00C33079"/>
    <w:rsid w:val="00C440B7"/>
    <w:rsid w:val="00C45231"/>
    <w:rsid w:val="00C53F37"/>
    <w:rsid w:val="00C72833"/>
    <w:rsid w:val="00C76D94"/>
    <w:rsid w:val="00C80F1D"/>
    <w:rsid w:val="00C874D4"/>
    <w:rsid w:val="00C93F40"/>
    <w:rsid w:val="00CA0426"/>
    <w:rsid w:val="00CA0AD8"/>
    <w:rsid w:val="00CA3D0C"/>
    <w:rsid w:val="00CB7F3B"/>
    <w:rsid w:val="00CC0587"/>
    <w:rsid w:val="00CC0E06"/>
    <w:rsid w:val="00CC6E3F"/>
    <w:rsid w:val="00CC6EE3"/>
    <w:rsid w:val="00CD3BE0"/>
    <w:rsid w:val="00CD5995"/>
    <w:rsid w:val="00CE0D12"/>
    <w:rsid w:val="00CE710A"/>
    <w:rsid w:val="00CF628A"/>
    <w:rsid w:val="00D0182E"/>
    <w:rsid w:val="00D07356"/>
    <w:rsid w:val="00D24AC4"/>
    <w:rsid w:val="00D26635"/>
    <w:rsid w:val="00D322EF"/>
    <w:rsid w:val="00D32EDF"/>
    <w:rsid w:val="00D3459C"/>
    <w:rsid w:val="00D53A09"/>
    <w:rsid w:val="00D57972"/>
    <w:rsid w:val="00D63B08"/>
    <w:rsid w:val="00D675A9"/>
    <w:rsid w:val="00D67689"/>
    <w:rsid w:val="00D738D6"/>
    <w:rsid w:val="00D755EB"/>
    <w:rsid w:val="00D76048"/>
    <w:rsid w:val="00D83D79"/>
    <w:rsid w:val="00D8669D"/>
    <w:rsid w:val="00D875C1"/>
    <w:rsid w:val="00D87E00"/>
    <w:rsid w:val="00D9134D"/>
    <w:rsid w:val="00DA28E8"/>
    <w:rsid w:val="00DA7A03"/>
    <w:rsid w:val="00DB1818"/>
    <w:rsid w:val="00DB4B19"/>
    <w:rsid w:val="00DB77D7"/>
    <w:rsid w:val="00DC309B"/>
    <w:rsid w:val="00DC4DA2"/>
    <w:rsid w:val="00DD4C17"/>
    <w:rsid w:val="00DD569B"/>
    <w:rsid w:val="00DD74A5"/>
    <w:rsid w:val="00DE183D"/>
    <w:rsid w:val="00DE185E"/>
    <w:rsid w:val="00DE2A5A"/>
    <w:rsid w:val="00DE45C1"/>
    <w:rsid w:val="00DE4FAB"/>
    <w:rsid w:val="00DE5694"/>
    <w:rsid w:val="00DE7293"/>
    <w:rsid w:val="00DF0CB0"/>
    <w:rsid w:val="00DF15ED"/>
    <w:rsid w:val="00DF2B1F"/>
    <w:rsid w:val="00DF62CD"/>
    <w:rsid w:val="00E16481"/>
    <w:rsid w:val="00E16509"/>
    <w:rsid w:val="00E16740"/>
    <w:rsid w:val="00E21DC5"/>
    <w:rsid w:val="00E228F2"/>
    <w:rsid w:val="00E250CE"/>
    <w:rsid w:val="00E278B7"/>
    <w:rsid w:val="00E31F58"/>
    <w:rsid w:val="00E31FC8"/>
    <w:rsid w:val="00E32900"/>
    <w:rsid w:val="00E36BA4"/>
    <w:rsid w:val="00E37849"/>
    <w:rsid w:val="00E41FFE"/>
    <w:rsid w:val="00E44582"/>
    <w:rsid w:val="00E55305"/>
    <w:rsid w:val="00E6154B"/>
    <w:rsid w:val="00E62864"/>
    <w:rsid w:val="00E70F3A"/>
    <w:rsid w:val="00E7741F"/>
    <w:rsid w:val="00E77645"/>
    <w:rsid w:val="00E848D0"/>
    <w:rsid w:val="00E910A1"/>
    <w:rsid w:val="00E92A2E"/>
    <w:rsid w:val="00E9333E"/>
    <w:rsid w:val="00E97187"/>
    <w:rsid w:val="00EA15B0"/>
    <w:rsid w:val="00EA5EA7"/>
    <w:rsid w:val="00EC0DF0"/>
    <w:rsid w:val="00EC4A25"/>
    <w:rsid w:val="00ED5084"/>
    <w:rsid w:val="00EE002C"/>
    <w:rsid w:val="00EE4643"/>
    <w:rsid w:val="00EF32FE"/>
    <w:rsid w:val="00F025A2"/>
    <w:rsid w:val="00F04712"/>
    <w:rsid w:val="00F0567F"/>
    <w:rsid w:val="00F05D71"/>
    <w:rsid w:val="00F05EFF"/>
    <w:rsid w:val="00F100B7"/>
    <w:rsid w:val="00F13360"/>
    <w:rsid w:val="00F13E48"/>
    <w:rsid w:val="00F174C7"/>
    <w:rsid w:val="00F22EC7"/>
    <w:rsid w:val="00F244BF"/>
    <w:rsid w:val="00F271A0"/>
    <w:rsid w:val="00F30E5F"/>
    <w:rsid w:val="00F325C8"/>
    <w:rsid w:val="00F37513"/>
    <w:rsid w:val="00F41A28"/>
    <w:rsid w:val="00F43C2A"/>
    <w:rsid w:val="00F442F9"/>
    <w:rsid w:val="00F468BA"/>
    <w:rsid w:val="00F548EB"/>
    <w:rsid w:val="00F653B8"/>
    <w:rsid w:val="00F7410B"/>
    <w:rsid w:val="00F8131F"/>
    <w:rsid w:val="00F83AC7"/>
    <w:rsid w:val="00F9008D"/>
    <w:rsid w:val="00F95B02"/>
    <w:rsid w:val="00FA1266"/>
    <w:rsid w:val="00FB121F"/>
    <w:rsid w:val="00FC1192"/>
    <w:rsid w:val="00FD62B0"/>
    <w:rsid w:val="00FF02F6"/>
    <w:rsid w:val="00FF2D21"/>
    <w:rsid w:val="00FF6648"/>
    <w:rsid w:val="03BE7E2E"/>
    <w:rsid w:val="04F53F9E"/>
    <w:rsid w:val="065514CA"/>
    <w:rsid w:val="075676DC"/>
    <w:rsid w:val="09B14AB8"/>
    <w:rsid w:val="0A4671F6"/>
    <w:rsid w:val="0AC113D8"/>
    <w:rsid w:val="0CED7D87"/>
    <w:rsid w:val="0F5B28BB"/>
    <w:rsid w:val="0F807F78"/>
    <w:rsid w:val="0FAE2058"/>
    <w:rsid w:val="10120D8C"/>
    <w:rsid w:val="11013601"/>
    <w:rsid w:val="13127D53"/>
    <w:rsid w:val="1369044F"/>
    <w:rsid w:val="13D461A6"/>
    <w:rsid w:val="16E35EF4"/>
    <w:rsid w:val="181B35B1"/>
    <w:rsid w:val="19844BA8"/>
    <w:rsid w:val="19E0151D"/>
    <w:rsid w:val="1AAD11E1"/>
    <w:rsid w:val="1BED4024"/>
    <w:rsid w:val="1C023501"/>
    <w:rsid w:val="2052747B"/>
    <w:rsid w:val="21040D70"/>
    <w:rsid w:val="218F15A8"/>
    <w:rsid w:val="22AF0577"/>
    <w:rsid w:val="22BE2CC4"/>
    <w:rsid w:val="22D25F53"/>
    <w:rsid w:val="24A47926"/>
    <w:rsid w:val="25C2150E"/>
    <w:rsid w:val="26291418"/>
    <w:rsid w:val="2B8E5868"/>
    <w:rsid w:val="2BEB22EA"/>
    <w:rsid w:val="2D2F2E19"/>
    <w:rsid w:val="2D546E50"/>
    <w:rsid w:val="2D877192"/>
    <w:rsid w:val="2DA40DFD"/>
    <w:rsid w:val="2E4A208C"/>
    <w:rsid w:val="31B278B4"/>
    <w:rsid w:val="32125DAB"/>
    <w:rsid w:val="34257FC8"/>
    <w:rsid w:val="34E5441F"/>
    <w:rsid w:val="35224892"/>
    <w:rsid w:val="35AB0EEC"/>
    <w:rsid w:val="36A840DA"/>
    <w:rsid w:val="37663E15"/>
    <w:rsid w:val="390A643C"/>
    <w:rsid w:val="39FC6156"/>
    <w:rsid w:val="3C9939FB"/>
    <w:rsid w:val="3D6E2985"/>
    <w:rsid w:val="3D96468E"/>
    <w:rsid w:val="3EDF7132"/>
    <w:rsid w:val="3EF01B9A"/>
    <w:rsid w:val="3F4A57FA"/>
    <w:rsid w:val="3F7B4C3A"/>
    <w:rsid w:val="41DD1AF7"/>
    <w:rsid w:val="4314039E"/>
    <w:rsid w:val="450D2505"/>
    <w:rsid w:val="4535321E"/>
    <w:rsid w:val="454B635D"/>
    <w:rsid w:val="464019AE"/>
    <w:rsid w:val="47FA38A4"/>
    <w:rsid w:val="49BF4479"/>
    <w:rsid w:val="4DF53E9D"/>
    <w:rsid w:val="50864FDD"/>
    <w:rsid w:val="50A71CF0"/>
    <w:rsid w:val="53A534B5"/>
    <w:rsid w:val="53F05ACA"/>
    <w:rsid w:val="546074E7"/>
    <w:rsid w:val="56EA3664"/>
    <w:rsid w:val="56FA4D15"/>
    <w:rsid w:val="5AC834FB"/>
    <w:rsid w:val="5B1F082D"/>
    <w:rsid w:val="5BE5069C"/>
    <w:rsid w:val="5C5B4A9C"/>
    <w:rsid w:val="5CDE4878"/>
    <w:rsid w:val="5D9179FE"/>
    <w:rsid w:val="5F0435E3"/>
    <w:rsid w:val="5FF65B4E"/>
    <w:rsid w:val="60802F02"/>
    <w:rsid w:val="611F137C"/>
    <w:rsid w:val="626B5E0B"/>
    <w:rsid w:val="63EE1B99"/>
    <w:rsid w:val="64D83622"/>
    <w:rsid w:val="64E84102"/>
    <w:rsid w:val="664B3BA9"/>
    <w:rsid w:val="67250774"/>
    <w:rsid w:val="688C047F"/>
    <w:rsid w:val="6C6A52D0"/>
    <w:rsid w:val="6D04568F"/>
    <w:rsid w:val="6D742DD3"/>
    <w:rsid w:val="6F9E6BF7"/>
    <w:rsid w:val="71440E22"/>
    <w:rsid w:val="71A505D2"/>
    <w:rsid w:val="761F001C"/>
    <w:rsid w:val="76247861"/>
    <w:rsid w:val="772275A2"/>
    <w:rsid w:val="786563EA"/>
    <w:rsid w:val="79413934"/>
    <w:rsid w:val="79F955E2"/>
    <w:rsid w:val="7A583DD4"/>
    <w:rsid w:val="7A634350"/>
    <w:rsid w:val="7AE66543"/>
    <w:rsid w:val="7D751924"/>
    <w:rsid w:val="7E477F6D"/>
    <w:rsid w:val="7F2162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99"/>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网格型1"/>
    <w:basedOn w:val="51"/>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314</Pages>
  <Words>103535</Words>
  <Characters>590154</Characters>
  <Lines>4917</Lines>
  <Paragraphs>1384</Paragraphs>
  <TotalTime>0</TotalTime>
  <ScaleCrop>false</ScaleCrop>
  <LinksUpToDate>false</LinksUpToDate>
  <CharactersWithSpaces>692305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2021-04-07T19:06:00Z</dcterms:created>
  <dc:creator>MCC Support</dc:creator>
  <cp:keywords>&lt;keyword[, keyword, ]&gt;</cp:keywords>
  <cp:lastModifiedBy>ZTE2</cp:lastModifiedBy>
  <cp:lastPrinted>2019-02-25T13:05:00Z</cp:lastPrinted>
  <dcterms:modified xsi:type="dcterms:W3CDTF">2021-08-26T12:30:27Z</dcterms:modified>
  <dc:subject>&lt;Title 1; Title 2&gt; (Release 14 | 13 |12)</dc:subject>
  <dc:title>3GPP TS ab.cde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